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0D78B" w14:textId="77777777" w:rsidR="004352FE" w:rsidRPr="004352FE" w:rsidRDefault="004352FE" w:rsidP="004352FE">
      <w:pPr>
        <w:tabs>
          <w:tab w:val="right" w:pos="9639"/>
        </w:tabs>
        <w:spacing w:after="0" w:line="240" w:lineRule="auto"/>
        <w:rPr>
          <w:rFonts w:ascii="Arial" w:eastAsia="Times New Roman" w:hAnsi="Arial" w:cs="Times New Roman"/>
          <w:b/>
          <w:i/>
          <w:noProof/>
          <w:sz w:val="28"/>
          <w:szCs w:val="20"/>
          <w:lang w:val="en-GB"/>
        </w:rPr>
      </w:pPr>
      <w:bookmarkStart w:id="0" w:name="_Toc131064448"/>
      <w:bookmarkStart w:id="1" w:name="_Toc60776684"/>
      <w:bookmarkStart w:id="2" w:name="_Toc131064315"/>
      <w:r w:rsidRPr="004352FE">
        <w:rPr>
          <w:rFonts w:ascii="Arial" w:eastAsia="Times New Roman" w:hAnsi="Arial" w:cs="Times New Roman"/>
          <w:b/>
          <w:noProof/>
          <w:sz w:val="24"/>
          <w:szCs w:val="20"/>
          <w:lang w:val="en-GB"/>
        </w:rPr>
        <w:t>3GPP TSG-</w:t>
      </w:r>
      <w:r w:rsidRPr="004352FE">
        <w:rPr>
          <w:rFonts w:ascii="Arial" w:eastAsia="Times New Roman" w:hAnsi="Arial" w:cs="Times New Roman"/>
          <w:sz w:val="20"/>
          <w:szCs w:val="20"/>
          <w:lang w:val="en-GB"/>
        </w:rPr>
        <w:fldChar w:fldCharType="begin"/>
      </w:r>
      <w:r w:rsidRPr="004352FE">
        <w:rPr>
          <w:rFonts w:ascii="Arial" w:eastAsia="Times New Roman" w:hAnsi="Arial" w:cs="Times New Roman"/>
          <w:sz w:val="20"/>
          <w:szCs w:val="20"/>
          <w:lang w:val="en-GB"/>
        </w:rPr>
        <w:instrText xml:space="preserve"> DOCPROPERTY  TSG/WGRef  \* MERGEFORMAT </w:instrText>
      </w:r>
      <w:r w:rsidRPr="004352FE">
        <w:rPr>
          <w:rFonts w:ascii="Arial" w:eastAsia="Times New Roman" w:hAnsi="Arial" w:cs="Times New Roman"/>
          <w:sz w:val="20"/>
          <w:szCs w:val="20"/>
          <w:lang w:val="en-GB"/>
        </w:rPr>
        <w:fldChar w:fldCharType="separate"/>
      </w:r>
      <w:r w:rsidRPr="004352FE">
        <w:rPr>
          <w:rFonts w:ascii="Arial" w:eastAsia="Times New Roman" w:hAnsi="Arial" w:cs="Times New Roman"/>
          <w:b/>
          <w:noProof/>
          <w:sz w:val="24"/>
          <w:szCs w:val="20"/>
          <w:lang w:val="en-GB"/>
        </w:rPr>
        <w:t>RAN WG2</w:t>
      </w:r>
      <w:r w:rsidRPr="004352FE">
        <w:rPr>
          <w:rFonts w:ascii="Arial" w:eastAsia="Times New Roman" w:hAnsi="Arial" w:cs="Times New Roman"/>
          <w:b/>
          <w:noProof/>
          <w:sz w:val="24"/>
          <w:szCs w:val="20"/>
          <w:lang w:val="en-GB"/>
        </w:rPr>
        <w:fldChar w:fldCharType="end"/>
      </w:r>
      <w:r w:rsidRPr="004352FE">
        <w:rPr>
          <w:rFonts w:ascii="Arial" w:eastAsia="Times New Roman" w:hAnsi="Arial" w:cs="Times New Roman"/>
          <w:b/>
          <w:noProof/>
          <w:sz w:val="24"/>
          <w:szCs w:val="20"/>
          <w:lang w:val="en-GB"/>
        </w:rPr>
        <w:t xml:space="preserve"> Meeting #121bis-e</w:t>
      </w:r>
      <w:r w:rsidRPr="004352FE">
        <w:rPr>
          <w:rFonts w:ascii="Arial" w:eastAsia="Times New Roman" w:hAnsi="Arial" w:cs="Times New Roman"/>
          <w:b/>
          <w:i/>
          <w:noProof/>
          <w:sz w:val="28"/>
          <w:szCs w:val="20"/>
          <w:lang w:val="en-GB"/>
        </w:rPr>
        <w:tab/>
      </w:r>
      <w:r w:rsidRPr="004352FE">
        <w:rPr>
          <w:rFonts w:ascii="Arial" w:eastAsia="Times New Roman" w:hAnsi="Arial" w:cs="Times New Roman"/>
          <w:sz w:val="20"/>
          <w:szCs w:val="20"/>
          <w:lang w:val="en-GB"/>
        </w:rPr>
        <w:fldChar w:fldCharType="begin"/>
      </w:r>
      <w:r w:rsidRPr="004352FE">
        <w:rPr>
          <w:rFonts w:ascii="Arial" w:eastAsia="Times New Roman" w:hAnsi="Arial" w:cs="Times New Roman"/>
          <w:sz w:val="20"/>
          <w:szCs w:val="20"/>
          <w:lang w:val="en-GB"/>
        </w:rPr>
        <w:instrText xml:space="preserve"> DOCPROPERTY  Tdoc#  \* MERGEFORMAT </w:instrText>
      </w:r>
      <w:r w:rsidRPr="004352FE">
        <w:rPr>
          <w:rFonts w:ascii="Arial" w:eastAsia="Times New Roman" w:hAnsi="Arial" w:cs="Times New Roman"/>
          <w:sz w:val="20"/>
          <w:szCs w:val="20"/>
          <w:lang w:val="en-GB"/>
        </w:rPr>
        <w:fldChar w:fldCharType="separate"/>
      </w:r>
      <w:r w:rsidRPr="004352FE">
        <w:rPr>
          <w:rFonts w:ascii="Arial" w:eastAsia="Times New Roman" w:hAnsi="Arial" w:cs="Times New Roman"/>
          <w:b/>
          <w:i/>
          <w:noProof/>
          <w:sz w:val="28"/>
          <w:szCs w:val="20"/>
          <w:lang w:val="en-GB"/>
        </w:rPr>
        <w:t>R2-2303679</w:t>
      </w:r>
      <w:r w:rsidRPr="004352FE">
        <w:rPr>
          <w:rFonts w:ascii="Arial" w:eastAsia="Times New Roman" w:hAnsi="Arial" w:cs="Times New Roman"/>
          <w:b/>
          <w:i/>
          <w:noProof/>
          <w:sz w:val="28"/>
          <w:szCs w:val="20"/>
          <w:lang w:val="en-GB"/>
        </w:rPr>
        <w:fldChar w:fldCharType="end"/>
      </w:r>
    </w:p>
    <w:p w14:paraId="2829BF72" w14:textId="77777777" w:rsidR="004352FE" w:rsidRPr="004352FE" w:rsidRDefault="004352FE" w:rsidP="004352FE">
      <w:pPr>
        <w:spacing w:after="120" w:line="240" w:lineRule="auto"/>
        <w:outlineLvl w:val="0"/>
        <w:rPr>
          <w:rFonts w:ascii="Arial" w:eastAsia="Times New Roman" w:hAnsi="Arial" w:cs="Times New Roman"/>
          <w:b/>
          <w:noProof/>
          <w:sz w:val="24"/>
          <w:szCs w:val="20"/>
          <w:lang w:val="en-GB"/>
        </w:rPr>
      </w:pPr>
      <w:bookmarkStart w:id="3" w:name="_Hlk124761912"/>
      <w:r w:rsidRPr="004352FE">
        <w:rPr>
          <w:rFonts w:ascii="Arial" w:eastAsia="Times New Roman" w:hAnsi="Arial" w:cs="Arial"/>
          <w:b/>
          <w:color w:val="000000"/>
          <w:kern w:val="2"/>
          <w:sz w:val="24"/>
          <w:szCs w:val="20"/>
          <w:lang w:val="en-GB"/>
        </w:rPr>
        <w:t>Electronical meeting, 17th – 26th April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352FE" w:rsidRPr="004352FE" w14:paraId="412385D4" w14:textId="77777777" w:rsidTr="00513B5F">
        <w:tc>
          <w:tcPr>
            <w:tcW w:w="9641" w:type="dxa"/>
            <w:gridSpan w:val="9"/>
            <w:tcBorders>
              <w:top w:val="single" w:sz="4" w:space="0" w:color="auto"/>
              <w:left w:val="single" w:sz="4" w:space="0" w:color="auto"/>
              <w:bottom w:val="nil"/>
              <w:right w:val="single" w:sz="4" w:space="0" w:color="auto"/>
            </w:tcBorders>
            <w:hideMark/>
          </w:tcPr>
          <w:bookmarkEnd w:id="3"/>
          <w:p w14:paraId="64A24AFC" w14:textId="77777777" w:rsidR="004352FE" w:rsidRPr="004352FE" w:rsidRDefault="004352FE" w:rsidP="004352FE">
            <w:pPr>
              <w:spacing w:after="0" w:line="240" w:lineRule="auto"/>
              <w:jc w:val="right"/>
              <w:rPr>
                <w:rFonts w:ascii="Arial" w:eastAsia="Times New Roman" w:hAnsi="Arial" w:cs="Times New Roman"/>
                <w:i/>
                <w:noProof/>
                <w:sz w:val="20"/>
                <w:szCs w:val="20"/>
                <w:lang w:val="en-GB"/>
              </w:rPr>
            </w:pPr>
            <w:r w:rsidRPr="004352FE">
              <w:rPr>
                <w:rFonts w:ascii="Arial" w:eastAsia="Times New Roman" w:hAnsi="Arial" w:cs="Times New Roman"/>
                <w:i/>
                <w:noProof/>
                <w:sz w:val="14"/>
                <w:szCs w:val="20"/>
                <w:lang w:val="en-GB"/>
              </w:rPr>
              <w:t>CR-Form-v12.2</w:t>
            </w:r>
          </w:p>
        </w:tc>
      </w:tr>
      <w:tr w:rsidR="004352FE" w:rsidRPr="004352FE" w14:paraId="35443B34" w14:textId="77777777" w:rsidTr="00513B5F">
        <w:tc>
          <w:tcPr>
            <w:tcW w:w="9641" w:type="dxa"/>
            <w:gridSpan w:val="9"/>
            <w:tcBorders>
              <w:top w:val="nil"/>
              <w:left w:val="single" w:sz="4" w:space="0" w:color="auto"/>
              <w:bottom w:val="nil"/>
              <w:right w:val="single" w:sz="4" w:space="0" w:color="auto"/>
            </w:tcBorders>
            <w:hideMark/>
          </w:tcPr>
          <w:p w14:paraId="0AD1FF85" w14:textId="77777777" w:rsidR="004352FE" w:rsidRPr="004352FE" w:rsidRDefault="004352FE" w:rsidP="004352FE">
            <w:pPr>
              <w:spacing w:after="0" w:line="240" w:lineRule="auto"/>
              <w:jc w:val="center"/>
              <w:rPr>
                <w:rFonts w:ascii="Arial" w:eastAsia="Times New Roman" w:hAnsi="Arial" w:cs="Times New Roman"/>
                <w:noProof/>
                <w:sz w:val="20"/>
                <w:szCs w:val="20"/>
                <w:lang w:val="en-GB"/>
              </w:rPr>
            </w:pPr>
            <w:r w:rsidRPr="004352FE">
              <w:rPr>
                <w:rFonts w:ascii="Arial" w:eastAsia="Times New Roman" w:hAnsi="Arial" w:cs="Times New Roman"/>
                <w:b/>
                <w:noProof/>
                <w:sz w:val="32"/>
                <w:szCs w:val="20"/>
                <w:lang w:val="en-GB"/>
              </w:rPr>
              <w:t>CHANGE REQUEST</w:t>
            </w:r>
          </w:p>
        </w:tc>
      </w:tr>
      <w:tr w:rsidR="004352FE" w:rsidRPr="004352FE" w14:paraId="36787D42" w14:textId="77777777" w:rsidTr="00513B5F">
        <w:tc>
          <w:tcPr>
            <w:tcW w:w="9641" w:type="dxa"/>
            <w:gridSpan w:val="9"/>
            <w:tcBorders>
              <w:top w:val="nil"/>
              <w:left w:val="single" w:sz="4" w:space="0" w:color="auto"/>
              <w:bottom w:val="nil"/>
              <w:right w:val="single" w:sz="4" w:space="0" w:color="auto"/>
            </w:tcBorders>
          </w:tcPr>
          <w:p w14:paraId="15A001F9"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40BF5630" w14:textId="77777777" w:rsidTr="00513B5F">
        <w:tc>
          <w:tcPr>
            <w:tcW w:w="142" w:type="dxa"/>
            <w:tcBorders>
              <w:top w:val="nil"/>
              <w:left w:val="single" w:sz="4" w:space="0" w:color="auto"/>
              <w:bottom w:val="nil"/>
              <w:right w:val="nil"/>
            </w:tcBorders>
          </w:tcPr>
          <w:p w14:paraId="476A119C" w14:textId="77777777" w:rsidR="004352FE" w:rsidRPr="004352FE" w:rsidRDefault="004352FE" w:rsidP="004352FE">
            <w:pPr>
              <w:spacing w:after="0" w:line="240" w:lineRule="auto"/>
              <w:jc w:val="right"/>
              <w:rPr>
                <w:rFonts w:ascii="Arial" w:eastAsia="Times New Roman" w:hAnsi="Arial" w:cs="Times New Roman"/>
                <w:noProof/>
                <w:sz w:val="20"/>
                <w:szCs w:val="20"/>
                <w:lang w:val="en-GB"/>
              </w:rPr>
            </w:pPr>
          </w:p>
        </w:tc>
        <w:tc>
          <w:tcPr>
            <w:tcW w:w="1559" w:type="dxa"/>
            <w:shd w:val="pct30" w:color="FFFF00" w:fill="auto"/>
            <w:hideMark/>
          </w:tcPr>
          <w:p w14:paraId="4B327632" w14:textId="77777777" w:rsidR="004352FE" w:rsidRPr="004352FE" w:rsidRDefault="004352FE" w:rsidP="004352FE">
            <w:pPr>
              <w:spacing w:after="0" w:line="240" w:lineRule="auto"/>
              <w:jc w:val="right"/>
              <w:rPr>
                <w:rFonts w:ascii="Arial" w:eastAsia="Times New Roman" w:hAnsi="Arial" w:cs="Times New Roman"/>
                <w:b/>
                <w:noProof/>
                <w:sz w:val="28"/>
                <w:szCs w:val="20"/>
                <w:lang w:val="en-GB"/>
              </w:rPr>
            </w:pPr>
            <w:r w:rsidRPr="004352FE">
              <w:rPr>
                <w:rFonts w:ascii="Arial" w:eastAsia="Times New Roman" w:hAnsi="Arial" w:cs="Times New Roman"/>
                <w:sz w:val="20"/>
                <w:szCs w:val="20"/>
                <w:lang w:val="en-GB"/>
              </w:rPr>
              <w:fldChar w:fldCharType="begin"/>
            </w:r>
            <w:r w:rsidRPr="004352FE">
              <w:rPr>
                <w:rFonts w:ascii="Arial" w:eastAsia="Times New Roman" w:hAnsi="Arial" w:cs="Times New Roman"/>
                <w:sz w:val="20"/>
                <w:szCs w:val="20"/>
                <w:lang w:val="en-GB"/>
              </w:rPr>
              <w:instrText xml:space="preserve"> DOCPROPERTY  Spec#  \* MERGEFORMAT </w:instrText>
            </w:r>
            <w:r w:rsidRPr="004352FE">
              <w:rPr>
                <w:rFonts w:ascii="Arial" w:eastAsia="Times New Roman" w:hAnsi="Arial" w:cs="Times New Roman"/>
                <w:sz w:val="20"/>
                <w:szCs w:val="20"/>
                <w:lang w:val="en-GB"/>
              </w:rPr>
              <w:fldChar w:fldCharType="separate"/>
            </w:r>
            <w:r w:rsidRPr="004352FE">
              <w:rPr>
                <w:rFonts w:ascii="Arial" w:eastAsia="Times New Roman" w:hAnsi="Arial" w:cs="Times New Roman"/>
                <w:b/>
                <w:noProof/>
                <w:sz w:val="28"/>
                <w:szCs w:val="20"/>
                <w:lang w:val="en-GB"/>
              </w:rPr>
              <w:t>38.331</w:t>
            </w:r>
            <w:r w:rsidRPr="004352FE">
              <w:rPr>
                <w:rFonts w:ascii="Arial" w:eastAsia="Times New Roman" w:hAnsi="Arial" w:cs="Times New Roman"/>
                <w:b/>
                <w:noProof/>
                <w:sz w:val="28"/>
                <w:szCs w:val="20"/>
                <w:lang w:val="en-GB"/>
              </w:rPr>
              <w:fldChar w:fldCharType="end"/>
            </w:r>
          </w:p>
        </w:tc>
        <w:tc>
          <w:tcPr>
            <w:tcW w:w="709" w:type="dxa"/>
            <w:hideMark/>
          </w:tcPr>
          <w:p w14:paraId="69ED44E9" w14:textId="77777777" w:rsidR="004352FE" w:rsidRPr="004352FE" w:rsidRDefault="004352FE" w:rsidP="004352FE">
            <w:pPr>
              <w:spacing w:after="0" w:line="240" w:lineRule="auto"/>
              <w:jc w:val="center"/>
              <w:rPr>
                <w:rFonts w:ascii="Arial" w:eastAsia="Times New Roman" w:hAnsi="Arial" w:cs="Times New Roman"/>
                <w:noProof/>
                <w:sz w:val="20"/>
                <w:szCs w:val="20"/>
                <w:lang w:val="en-GB"/>
              </w:rPr>
            </w:pPr>
            <w:r w:rsidRPr="004352FE">
              <w:rPr>
                <w:rFonts w:ascii="Arial" w:eastAsia="Times New Roman" w:hAnsi="Arial" w:cs="Times New Roman"/>
                <w:b/>
                <w:noProof/>
                <w:sz w:val="28"/>
                <w:szCs w:val="20"/>
                <w:lang w:val="en-GB"/>
              </w:rPr>
              <w:t>CR</w:t>
            </w:r>
          </w:p>
        </w:tc>
        <w:tc>
          <w:tcPr>
            <w:tcW w:w="1276" w:type="dxa"/>
            <w:shd w:val="pct30" w:color="FFFF00" w:fill="auto"/>
            <w:hideMark/>
          </w:tcPr>
          <w:p w14:paraId="4E799C4C" w14:textId="77777777" w:rsidR="004352FE" w:rsidRPr="004352FE" w:rsidRDefault="004352FE" w:rsidP="004352FE">
            <w:pPr>
              <w:spacing w:after="0" w:line="240" w:lineRule="auto"/>
              <w:rPr>
                <w:rFonts w:ascii="Arial" w:eastAsia="Times New Roman" w:hAnsi="Arial" w:cs="Times New Roman"/>
                <w:noProof/>
                <w:sz w:val="20"/>
                <w:szCs w:val="20"/>
                <w:lang w:val="en-GB"/>
              </w:rPr>
            </w:pPr>
            <w:r w:rsidRPr="004352FE">
              <w:rPr>
                <w:rFonts w:ascii="Arial" w:eastAsia="Times New Roman" w:hAnsi="Arial" w:cs="Times New Roman"/>
                <w:b/>
                <w:noProof/>
                <w:sz w:val="28"/>
                <w:szCs w:val="20"/>
                <w:lang w:val="en-GB"/>
              </w:rPr>
              <w:t>4022</w:t>
            </w:r>
          </w:p>
        </w:tc>
        <w:tc>
          <w:tcPr>
            <w:tcW w:w="709" w:type="dxa"/>
            <w:hideMark/>
          </w:tcPr>
          <w:p w14:paraId="2A6E00E7" w14:textId="77777777" w:rsidR="004352FE" w:rsidRPr="004352FE" w:rsidRDefault="004352FE" w:rsidP="004352FE">
            <w:pPr>
              <w:tabs>
                <w:tab w:val="right" w:pos="625"/>
              </w:tabs>
              <w:spacing w:after="0" w:line="240" w:lineRule="auto"/>
              <w:jc w:val="center"/>
              <w:rPr>
                <w:rFonts w:ascii="Arial" w:eastAsia="Times New Roman" w:hAnsi="Arial" w:cs="Times New Roman"/>
                <w:noProof/>
                <w:sz w:val="20"/>
                <w:szCs w:val="20"/>
                <w:lang w:val="en-GB"/>
              </w:rPr>
            </w:pPr>
            <w:r w:rsidRPr="004352FE">
              <w:rPr>
                <w:rFonts w:ascii="Arial" w:eastAsia="Times New Roman" w:hAnsi="Arial" w:cs="Times New Roman"/>
                <w:b/>
                <w:bCs/>
                <w:noProof/>
                <w:sz w:val="28"/>
                <w:szCs w:val="20"/>
                <w:lang w:val="en-GB"/>
              </w:rPr>
              <w:t>rev</w:t>
            </w:r>
          </w:p>
        </w:tc>
        <w:tc>
          <w:tcPr>
            <w:tcW w:w="992" w:type="dxa"/>
            <w:shd w:val="pct30" w:color="FFFF00" w:fill="auto"/>
            <w:hideMark/>
          </w:tcPr>
          <w:p w14:paraId="592569F8" w14:textId="77777777" w:rsidR="004352FE" w:rsidRPr="004352FE" w:rsidRDefault="004352FE" w:rsidP="004352FE">
            <w:pPr>
              <w:spacing w:after="0" w:line="240" w:lineRule="auto"/>
              <w:jc w:val="center"/>
              <w:rPr>
                <w:rFonts w:ascii="Arial" w:eastAsia="Times New Roman" w:hAnsi="Arial" w:cs="Times New Roman"/>
                <w:b/>
                <w:noProof/>
                <w:sz w:val="20"/>
                <w:szCs w:val="20"/>
                <w:lang w:val="en-GB"/>
              </w:rPr>
            </w:pPr>
            <w:r w:rsidRPr="004352FE">
              <w:rPr>
                <w:rFonts w:ascii="Arial" w:eastAsia="Times New Roman" w:hAnsi="Arial" w:cs="Times New Roman"/>
                <w:sz w:val="20"/>
                <w:szCs w:val="20"/>
                <w:lang w:val="en-GB"/>
              </w:rPr>
              <w:t>-</w:t>
            </w:r>
          </w:p>
        </w:tc>
        <w:tc>
          <w:tcPr>
            <w:tcW w:w="2410" w:type="dxa"/>
            <w:hideMark/>
          </w:tcPr>
          <w:p w14:paraId="0B5F36F3" w14:textId="77777777" w:rsidR="004352FE" w:rsidRPr="004352FE" w:rsidRDefault="004352FE" w:rsidP="004352FE">
            <w:pPr>
              <w:tabs>
                <w:tab w:val="right" w:pos="1825"/>
              </w:tabs>
              <w:spacing w:after="0" w:line="240" w:lineRule="auto"/>
              <w:jc w:val="center"/>
              <w:rPr>
                <w:rFonts w:ascii="Arial" w:eastAsia="Times New Roman" w:hAnsi="Arial" w:cs="Times New Roman"/>
                <w:noProof/>
                <w:sz w:val="20"/>
                <w:szCs w:val="20"/>
                <w:lang w:val="en-GB"/>
              </w:rPr>
            </w:pPr>
            <w:r w:rsidRPr="004352FE">
              <w:rPr>
                <w:rFonts w:ascii="Arial" w:eastAsia="Times New Roman" w:hAnsi="Arial" w:cs="Times New Roman"/>
                <w:b/>
                <w:noProof/>
                <w:sz w:val="28"/>
                <w:szCs w:val="28"/>
                <w:lang w:val="en-GB"/>
              </w:rPr>
              <w:t>Current version:</w:t>
            </w:r>
          </w:p>
        </w:tc>
        <w:tc>
          <w:tcPr>
            <w:tcW w:w="1701" w:type="dxa"/>
            <w:shd w:val="pct30" w:color="FFFF00" w:fill="auto"/>
            <w:hideMark/>
          </w:tcPr>
          <w:p w14:paraId="5ECBB250" w14:textId="77777777" w:rsidR="004352FE" w:rsidRPr="004352FE" w:rsidRDefault="004352FE" w:rsidP="004352FE">
            <w:pPr>
              <w:spacing w:after="0" w:line="240" w:lineRule="auto"/>
              <w:jc w:val="center"/>
              <w:rPr>
                <w:rFonts w:ascii="Arial" w:eastAsia="Times New Roman" w:hAnsi="Arial" w:cs="Times New Roman"/>
                <w:noProof/>
                <w:sz w:val="28"/>
                <w:szCs w:val="20"/>
                <w:lang w:val="en-GB"/>
              </w:rPr>
            </w:pPr>
            <w:r w:rsidRPr="004352FE">
              <w:rPr>
                <w:rFonts w:ascii="Arial" w:eastAsia="Times New Roman" w:hAnsi="Arial" w:cs="Times New Roman"/>
                <w:sz w:val="20"/>
                <w:szCs w:val="20"/>
                <w:lang w:val="en-GB"/>
              </w:rPr>
              <w:fldChar w:fldCharType="begin"/>
            </w:r>
            <w:r w:rsidRPr="004352FE">
              <w:rPr>
                <w:rFonts w:ascii="Arial" w:eastAsia="Times New Roman" w:hAnsi="Arial" w:cs="Times New Roman"/>
                <w:sz w:val="20"/>
                <w:szCs w:val="20"/>
                <w:lang w:val="en-GB"/>
              </w:rPr>
              <w:instrText xml:space="preserve"> DOCPROPERTY  Version  \* MERGEFORMAT </w:instrText>
            </w:r>
            <w:r w:rsidRPr="004352FE">
              <w:rPr>
                <w:rFonts w:ascii="Arial" w:eastAsia="Times New Roman" w:hAnsi="Arial" w:cs="Times New Roman"/>
                <w:sz w:val="20"/>
                <w:szCs w:val="20"/>
                <w:lang w:val="en-GB"/>
              </w:rPr>
              <w:fldChar w:fldCharType="separate"/>
            </w:r>
            <w:r w:rsidRPr="004352FE">
              <w:rPr>
                <w:rFonts w:ascii="Arial" w:eastAsia="Times New Roman" w:hAnsi="Arial" w:cs="Times New Roman"/>
                <w:b/>
                <w:noProof/>
                <w:sz w:val="28"/>
                <w:szCs w:val="20"/>
                <w:lang w:val="en-GB"/>
              </w:rPr>
              <w:t>17.4.0</w:t>
            </w:r>
            <w:r w:rsidRPr="004352FE">
              <w:rPr>
                <w:rFonts w:ascii="Arial" w:eastAsia="Times New Roman" w:hAnsi="Arial" w:cs="Times New Roman"/>
                <w:b/>
                <w:noProof/>
                <w:sz w:val="28"/>
                <w:szCs w:val="20"/>
                <w:lang w:val="en-GB"/>
              </w:rPr>
              <w:fldChar w:fldCharType="end"/>
            </w:r>
          </w:p>
        </w:tc>
        <w:tc>
          <w:tcPr>
            <w:tcW w:w="143" w:type="dxa"/>
            <w:tcBorders>
              <w:top w:val="nil"/>
              <w:left w:val="nil"/>
              <w:bottom w:val="nil"/>
              <w:right w:val="single" w:sz="4" w:space="0" w:color="auto"/>
            </w:tcBorders>
          </w:tcPr>
          <w:p w14:paraId="47847D14" w14:textId="77777777" w:rsidR="004352FE" w:rsidRPr="004352FE" w:rsidRDefault="004352FE" w:rsidP="004352FE">
            <w:pPr>
              <w:spacing w:after="0" w:line="240" w:lineRule="auto"/>
              <w:rPr>
                <w:rFonts w:ascii="Arial" w:eastAsia="Times New Roman" w:hAnsi="Arial" w:cs="Times New Roman"/>
                <w:noProof/>
                <w:sz w:val="20"/>
                <w:szCs w:val="20"/>
                <w:lang w:val="en-GB"/>
              </w:rPr>
            </w:pPr>
          </w:p>
        </w:tc>
      </w:tr>
      <w:tr w:rsidR="004352FE" w:rsidRPr="004352FE" w14:paraId="2AA93DC6" w14:textId="77777777" w:rsidTr="00513B5F">
        <w:tc>
          <w:tcPr>
            <w:tcW w:w="9641" w:type="dxa"/>
            <w:gridSpan w:val="9"/>
            <w:tcBorders>
              <w:top w:val="nil"/>
              <w:left w:val="single" w:sz="4" w:space="0" w:color="auto"/>
              <w:bottom w:val="nil"/>
              <w:right w:val="single" w:sz="4" w:space="0" w:color="auto"/>
            </w:tcBorders>
          </w:tcPr>
          <w:p w14:paraId="075A34D3" w14:textId="77777777" w:rsidR="004352FE" w:rsidRPr="004352FE" w:rsidRDefault="004352FE" w:rsidP="004352FE">
            <w:pPr>
              <w:spacing w:after="0" w:line="240" w:lineRule="auto"/>
              <w:rPr>
                <w:rFonts w:ascii="Arial" w:eastAsia="Times New Roman" w:hAnsi="Arial" w:cs="Times New Roman"/>
                <w:noProof/>
                <w:sz w:val="20"/>
                <w:szCs w:val="20"/>
                <w:lang w:val="en-GB"/>
              </w:rPr>
            </w:pPr>
          </w:p>
        </w:tc>
      </w:tr>
      <w:tr w:rsidR="004352FE" w:rsidRPr="004352FE" w14:paraId="39539AA2" w14:textId="77777777" w:rsidTr="00513B5F">
        <w:tc>
          <w:tcPr>
            <w:tcW w:w="9641" w:type="dxa"/>
            <w:gridSpan w:val="9"/>
            <w:tcBorders>
              <w:top w:val="single" w:sz="4" w:space="0" w:color="auto"/>
              <w:left w:val="nil"/>
              <w:bottom w:val="nil"/>
              <w:right w:val="nil"/>
            </w:tcBorders>
            <w:hideMark/>
          </w:tcPr>
          <w:p w14:paraId="39B39478" w14:textId="77777777" w:rsidR="004352FE" w:rsidRPr="004352FE" w:rsidRDefault="004352FE" w:rsidP="004352FE">
            <w:pPr>
              <w:spacing w:after="0" w:line="240" w:lineRule="auto"/>
              <w:jc w:val="center"/>
              <w:rPr>
                <w:rFonts w:ascii="Arial" w:eastAsia="Times New Roman" w:hAnsi="Arial" w:cs="Arial"/>
                <w:i/>
                <w:noProof/>
                <w:sz w:val="20"/>
                <w:szCs w:val="20"/>
                <w:lang w:val="en-GB"/>
              </w:rPr>
            </w:pPr>
            <w:r w:rsidRPr="004352FE">
              <w:rPr>
                <w:rFonts w:ascii="Arial" w:eastAsia="Times New Roman" w:hAnsi="Arial" w:cs="Arial"/>
                <w:i/>
                <w:noProof/>
                <w:sz w:val="20"/>
                <w:szCs w:val="20"/>
                <w:lang w:val="en-GB"/>
              </w:rPr>
              <w:t xml:space="preserve">For </w:t>
            </w:r>
            <w:hyperlink r:id="rId4" w:anchor="_blank" w:history="1">
              <w:r w:rsidRPr="004352FE">
                <w:rPr>
                  <w:rFonts w:ascii="Arial" w:eastAsia="Times New Roman" w:hAnsi="Arial" w:cs="Arial"/>
                  <w:b/>
                  <w:i/>
                  <w:noProof/>
                  <w:color w:val="FF0000"/>
                  <w:sz w:val="20"/>
                  <w:szCs w:val="20"/>
                  <w:u w:val="single"/>
                  <w:lang w:val="en-GB"/>
                </w:rPr>
                <w:t>HE</w:t>
              </w:r>
              <w:bookmarkStart w:id="4" w:name="_Hlt497126619"/>
              <w:r w:rsidRPr="004352FE">
                <w:rPr>
                  <w:rFonts w:ascii="Arial" w:eastAsia="Times New Roman" w:hAnsi="Arial" w:cs="Arial"/>
                  <w:b/>
                  <w:i/>
                  <w:noProof/>
                  <w:color w:val="FF0000"/>
                  <w:sz w:val="20"/>
                  <w:szCs w:val="20"/>
                  <w:u w:val="single"/>
                  <w:lang w:val="en-GB"/>
                </w:rPr>
                <w:t>L</w:t>
              </w:r>
              <w:bookmarkEnd w:id="4"/>
              <w:r w:rsidRPr="004352FE">
                <w:rPr>
                  <w:rFonts w:ascii="Arial" w:eastAsia="Times New Roman" w:hAnsi="Arial" w:cs="Arial"/>
                  <w:b/>
                  <w:i/>
                  <w:noProof/>
                  <w:color w:val="FF0000"/>
                  <w:sz w:val="20"/>
                  <w:szCs w:val="20"/>
                  <w:u w:val="single"/>
                  <w:lang w:val="en-GB"/>
                </w:rPr>
                <w:t>P</w:t>
              </w:r>
            </w:hyperlink>
            <w:r w:rsidRPr="004352FE">
              <w:rPr>
                <w:rFonts w:ascii="Arial" w:eastAsia="Times New Roman" w:hAnsi="Arial" w:cs="Arial"/>
                <w:b/>
                <w:i/>
                <w:noProof/>
                <w:color w:val="FF0000"/>
                <w:sz w:val="20"/>
                <w:szCs w:val="20"/>
                <w:lang w:val="en-GB"/>
              </w:rPr>
              <w:t xml:space="preserve"> </w:t>
            </w:r>
            <w:r w:rsidRPr="004352FE">
              <w:rPr>
                <w:rFonts w:ascii="Arial" w:eastAsia="Times New Roman" w:hAnsi="Arial" w:cs="Arial"/>
                <w:i/>
                <w:noProof/>
                <w:sz w:val="20"/>
                <w:szCs w:val="20"/>
                <w:lang w:val="en-GB"/>
              </w:rPr>
              <w:t xml:space="preserve">on using this form: comprehensive instructions can be found at </w:t>
            </w:r>
            <w:r w:rsidRPr="004352FE">
              <w:rPr>
                <w:rFonts w:ascii="Arial" w:eastAsia="Times New Roman" w:hAnsi="Arial" w:cs="Arial"/>
                <w:i/>
                <w:noProof/>
                <w:sz w:val="20"/>
                <w:szCs w:val="20"/>
                <w:lang w:val="en-GB"/>
              </w:rPr>
              <w:br/>
            </w:r>
            <w:hyperlink r:id="rId5" w:history="1">
              <w:r w:rsidRPr="004352FE">
                <w:rPr>
                  <w:rFonts w:ascii="Arial" w:eastAsia="Times New Roman" w:hAnsi="Arial" w:cs="Arial"/>
                  <w:i/>
                  <w:noProof/>
                  <w:color w:val="0000FF"/>
                  <w:sz w:val="20"/>
                  <w:szCs w:val="20"/>
                  <w:u w:val="single"/>
                  <w:lang w:val="en-GB"/>
                </w:rPr>
                <w:t>http://www.3gpp.org/Change-Requests</w:t>
              </w:r>
            </w:hyperlink>
            <w:r w:rsidRPr="004352FE">
              <w:rPr>
                <w:rFonts w:ascii="Arial" w:eastAsia="Times New Roman" w:hAnsi="Arial" w:cs="Arial"/>
                <w:i/>
                <w:noProof/>
                <w:sz w:val="20"/>
                <w:szCs w:val="20"/>
                <w:lang w:val="en-GB"/>
              </w:rPr>
              <w:t>.</w:t>
            </w:r>
          </w:p>
        </w:tc>
      </w:tr>
      <w:tr w:rsidR="004352FE" w:rsidRPr="004352FE" w14:paraId="19F69648" w14:textId="77777777" w:rsidTr="00513B5F">
        <w:tc>
          <w:tcPr>
            <w:tcW w:w="9641" w:type="dxa"/>
            <w:gridSpan w:val="9"/>
          </w:tcPr>
          <w:p w14:paraId="576006ED"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bl>
    <w:p w14:paraId="23EFF604" w14:textId="77777777" w:rsidR="004352FE" w:rsidRPr="004352FE" w:rsidRDefault="004352FE" w:rsidP="004352FE">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352FE" w:rsidRPr="004352FE" w14:paraId="0E579CB7" w14:textId="77777777" w:rsidTr="00513B5F">
        <w:tc>
          <w:tcPr>
            <w:tcW w:w="2835" w:type="dxa"/>
            <w:hideMark/>
          </w:tcPr>
          <w:p w14:paraId="47BDB139" w14:textId="77777777" w:rsidR="004352FE" w:rsidRPr="004352FE" w:rsidRDefault="004352FE" w:rsidP="004352FE">
            <w:pPr>
              <w:tabs>
                <w:tab w:val="right" w:pos="2751"/>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Proposed change affects:</w:t>
            </w:r>
          </w:p>
        </w:tc>
        <w:tc>
          <w:tcPr>
            <w:tcW w:w="1418" w:type="dxa"/>
            <w:hideMark/>
          </w:tcPr>
          <w:p w14:paraId="5344B345" w14:textId="77777777" w:rsidR="004352FE" w:rsidRPr="004352FE" w:rsidRDefault="004352FE" w:rsidP="004352FE">
            <w:pPr>
              <w:spacing w:after="0" w:line="240" w:lineRule="auto"/>
              <w:jc w:val="right"/>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E368F"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p>
        </w:tc>
        <w:tc>
          <w:tcPr>
            <w:tcW w:w="709" w:type="dxa"/>
            <w:tcBorders>
              <w:top w:val="nil"/>
              <w:left w:val="single" w:sz="4" w:space="0" w:color="auto"/>
              <w:bottom w:val="nil"/>
              <w:right w:val="nil"/>
            </w:tcBorders>
            <w:hideMark/>
          </w:tcPr>
          <w:p w14:paraId="099FD349" w14:textId="77777777" w:rsidR="004352FE" w:rsidRPr="004352FE" w:rsidRDefault="004352FE" w:rsidP="004352FE">
            <w:pPr>
              <w:spacing w:after="0" w:line="240" w:lineRule="auto"/>
              <w:jc w:val="right"/>
              <w:rPr>
                <w:rFonts w:ascii="Arial" w:eastAsia="Times New Roman" w:hAnsi="Arial" w:cs="Times New Roman"/>
                <w:noProof/>
                <w:sz w:val="20"/>
                <w:szCs w:val="20"/>
                <w:u w:val="single"/>
                <w:lang w:val="en-GB"/>
              </w:rPr>
            </w:pPr>
            <w:r w:rsidRPr="004352FE">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947FF" w14:textId="31275DC1" w:rsidR="004352FE" w:rsidRPr="004352FE" w:rsidRDefault="008005C3" w:rsidP="004352FE">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hideMark/>
          </w:tcPr>
          <w:p w14:paraId="6ECBEF7B" w14:textId="77777777" w:rsidR="004352FE" w:rsidRPr="004352FE" w:rsidRDefault="004352FE" w:rsidP="004352FE">
            <w:pPr>
              <w:spacing w:after="0" w:line="240" w:lineRule="auto"/>
              <w:jc w:val="right"/>
              <w:rPr>
                <w:rFonts w:ascii="Arial" w:eastAsia="Times New Roman" w:hAnsi="Arial" w:cs="Times New Roman"/>
                <w:noProof/>
                <w:sz w:val="20"/>
                <w:szCs w:val="20"/>
                <w:u w:val="single"/>
                <w:lang w:val="en-GB"/>
              </w:rPr>
            </w:pPr>
            <w:r w:rsidRPr="004352FE">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AF2677"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r w:rsidRPr="004352FE">
              <w:rPr>
                <w:rFonts w:ascii="Arial" w:eastAsia="Times New Roman" w:hAnsi="Arial" w:cs="Times New Roman"/>
                <w:b/>
                <w:caps/>
                <w:noProof/>
                <w:sz w:val="20"/>
                <w:szCs w:val="20"/>
                <w:lang w:val="en-GB"/>
              </w:rPr>
              <w:t>X</w:t>
            </w:r>
          </w:p>
        </w:tc>
        <w:tc>
          <w:tcPr>
            <w:tcW w:w="1418" w:type="dxa"/>
            <w:hideMark/>
          </w:tcPr>
          <w:p w14:paraId="7A63628B" w14:textId="77777777" w:rsidR="004352FE" w:rsidRPr="004352FE" w:rsidRDefault="004352FE" w:rsidP="004352FE">
            <w:pPr>
              <w:spacing w:after="0" w:line="240" w:lineRule="auto"/>
              <w:jc w:val="right"/>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C85AFE" w14:textId="77777777" w:rsidR="004352FE" w:rsidRPr="004352FE" w:rsidRDefault="004352FE" w:rsidP="004352FE">
            <w:pPr>
              <w:spacing w:after="0" w:line="240" w:lineRule="auto"/>
              <w:jc w:val="center"/>
              <w:rPr>
                <w:rFonts w:ascii="Arial" w:eastAsia="Times New Roman" w:hAnsi="Arial" w:cs="Times New Roman"/>
                <w:b/>
                <w:bCs/>
                <w:caps/>
                <w:noProof/>
                <w:sz w:val="20"/>
                <w:szCs w:val="20"/>
                <w:lang w:val="en-GB"/>
              </w:rPr>
            </w:pPr>
          </w:p>
        </w:tc>
      </w:tr>
    </w:tbl>
    <w:p w14:paraId="5223D52C" w14:textId="77777777" w:rsidR="004352FE" w:rsidRPr="004352FE" w:rsidRDefault="004352FE" w:rsidP="004352FE">
      <w:pPr>
        <w:overflowPunct w:val="0"/>
        <w:autoSpaceDE w:val="0"/>
        <w:autoSpaceDN w:val="0"/>
        <w:adjustRightInd w:val="0"/>
        <w:spacing w:after="180" w:line="240" w:lineRule="auto"/>
        <w:textAlignment w:val="baseline"/>
        <w:rPr>
          <w:rFonts w:ascii="Times New Roman" w:eastAsia="Times New Roman" w:hAnsi="Times New Roman" w:cs="Times New Roman"/>
          <w:sz w:val="8"/>
          <w:szCs w:val="8"/>
          <w:lang w:val="en-GB"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352FE" w:rsidRPr="004352FE" w14:paraId="322371CA" w14:textId="77777777" w:rsidTr="00513B5F">
        <w:tc>
          <w:tcPr>
            <w:tcW w:w="9640" w:type="dxa"/>
            <w:gridSpan w:val="11"/>
          </w:tcPr>
          <w:p w14:paraId="43B5D7C5"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50EFD850" w14:textId="77777777" w:rsidTr="00513B5F">
        <w:tc>
          <w:tcPr>
            <w:tcW w:w="1843" w:type="dxa"/>
            <w:tcBorders>
              <w:top w:val="single" w:sz="4" w:space="0" w:color="auto"/>
              <w:left w:val="single" w:sz="4" w:space="0" w:color="auto"/>
              <w:bottom w:val="nil"/>
              <w:right w:val="nil"/>
            </w:tcBorders>
            <w:hideMark/>
          </w:tcPr>
          <w:p w14:paraId="14D12854" w14:textId="77777777" w:rsidR="004352FE" w:rsidRPr="004352FE" w:rsidRDefault="004352FE" w:rsidP="004352FE">
            <w:pPr>
              <w:tabs>
                <w:tab w:val="right" w:pos="1759"/>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Title:</w:t>
            </w:r>
            <w:r w:rsidRPr="004352FE">
              <w:rPr>
                <w:rFonts w:ascii="Arial" w:eastAsia="Times New Roman" w:hAnsi="Arial" w:cs="Times New Roman"/>
                <w:b/>
                <w:i/>
                <w:noProof/>
                <w:sz w:val="20"/>
                <w:szCs w:val="20"/>
                <w:lang w:val="en-GB"/>
              </w:rPr>
              <w:tab/>
            </w:r>
          </w:p>
        </w:tc>
        <w:tc>
          <w:tcPr>
            <w:tcW w:w="7797" w:type="dxa"/>
            <w:gridSpan w:val="10"/>
            <w:tcBorders>
              <w:top w:val="single" w:sz="4" w:space="0" w:color="auto"/>
              <w:left w:val="nil"/>
              <w:bottom w:val="nil"/>
              <w:right w:val="single" w:sz="4" w:space="0" w:color="auto"/>
            </w:tcBorders>
            <w:shd w:val="pct30" w:color="FFFF00" w:fill="auto"/>
            <w:hideMark/>
          </w:tcPr>
          <w:p w14:paraId="3704DF1B"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sz w:val="20"/>
                <w:szCs w:val="20"/>
                <w:lang w:val="en-GB"/>
              </w:rPr>
              <w:t>Correction CR for QoE measurements in NR</w:t>
            </w:r>
          </w:p>
        </w:tc>
      </w:tr>
      <w:tr w:rsidR="004352FE" w:rsidRPr="004352FE" w14:paraId="12742AA4" w14:textId="77777777" w:rsidTr="00513B5F">
        <w:tc>
          <w:tcPr>
            <w:tcW w:w="1843" w:type="dxa"/>
            <w:tcBorders>
              <w:top w:val="nil"/>
              <w:left w:val="single" w:sz="4" w:space="0" w:color="auto"/>
              <w:bottom w:val="nil"/>
              <w:right w:val="nil"/>
            </w:tcBorders>
          </w:tcPr>
          <w:p w14:paraId="1C4A562C" w14:textId="77777777" w:rsidR="004352FE" w:rsidRPr="004352FE" w:rsidRDefault="004352FE" w:rsidP="004352FE">
            <w:pPr>
              <w:spacing w:after="0" w:line="240" w:lineRule="auto"/>
              <w:rPr>
                <w:rFonts w:ascii="Arial" w:eastAsia="Times New Roman" w:hAnsi="Arial" w:cs="Times New Roman"/>
                <w:b/>
                <w:i/>
                <w:noProof/>
                <w:sz w:val="8"/>
                <w:szCs w:val="8"/>
                <w:lang w:val="en-GB"/>
              </w:rPr>
            </w:pPr>
          </w:p>
        </w:tc>
        <w:tc>
          <w:tcPr>
            <w:tcW w:w="7797" w:type="dxa"/>
            <w:gridSpan w:val="10"/>
            <w:tcBorders>
              <w:top w:val="nil"/>
              <w:left w:val="nil"/>
              <w:bottom w:val="nil"/>
              <w:right w:val="single" w:sz="4" w:space="0" w:color="auto"/>
            </w:tcBorders>
          </w:tcPr>
          <w:p w14:paraId="6AD8990B"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3366D291" w14:textId="77777777" w:rsidTr="00513B5F">
        <w:tc>
          <w:tcPr>
            <w:tcW w:w="1843" w:type="dxa"/>
            <w:tcBorders>
              <w:top w:val="nil"/>
              <w:left w:val="single" w:sz="4" w:space="0" w:color="auto"/>
              <w:bottom w:val="nil"/>
              <w:right w:val="nil"/>
            </w:tcBorders>
            <w:hideMark/>
          </w:tcPr>
          <w:p w14:paraId="0D94A1EF" w14:textId="77777777" w:rsidR="004352FE" w:rsidRPr="004352FE" w:rsidRDefault="004352FE" w:rsidP="004352FE">
            <w:pPr>
              <w:tabs>
                <w:tab w:val="right" w:pos="1759"/>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Source to WG:</w:t>
            </w:r>
          </w:p>
        </w:tc>
        <w:tc>
          <w:tcPr>
            <w:tcW w:w="7797" w:type="dxa"/>
            <w:gridSpan w:val="10"/>
            <w:tcBorders>
              <w:top w:val="nil"/>
              <w:left w:val="nil"/>
              <w:bottom w:val="nil"/>
              <w:right w:val="single" w:sz="4" w:space="0" w:color="auto"/>
            </w:tcBorders>
            <w:shd w:val="pct30" w:color="FFFF00" w:fill="auto"/>
            <w:hideMark/>
          </w:tcPr>
          <w:p w14:paraId="1A1504D3"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Ericsson</w:t>
            </w:r>
          </w:p>
        </w:tc>
      </w:tr>
      <w:tr w:rsidR="004352FE" w:rsidRPr="004352FE" w14:paraId="1EA7E3E8" w14:textId="77777777" w:rsidTr="00513B5F">
        <w:tc>
          <w:tcPr>
            <w:tcW w:w="1843" w:type="dxa"/>
            <w:tcBorders>
              <w:top w:val="nil"/>
              <w:left w:val="single" w:sz="4" w:space="0" w:color="auto"/>
              <w:bottom w:val="nil"/>
              <w:right w:val="nil"/>
            </w:tcBorders>
            <w:hideMark/>
          </w:tcPr>
          <w:p w14:paraId="0AA8DC32" w14:textId="77777777" w:rsidR="004352FE" w:rsidRPr="004352FE" w:rsidRDefault="004352FE" w:rsidP="004352FE">
            <w:pPr>
              <w:tabs>
                <w:tab w:val="right" w:pos="1759"/>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Source to TSG:</w:t>
            </w:r>
          </w:p>
        </w:tc>
        <w:tc>
          <w:tcPr>
            <w:tcW w:w="7797" w:type="dxa"/>
            <w:gridSpan w:val="10"/>
            <w:tcBorders>
              <w:top w:val="nil"/>
              <w:left w:val="nil"/>
              <w:bottom w:val="nil"/>
              <w:right w:val="single" w:sz="4" w:space="0" w:color="auto"/>
            </w:tcBorders>
            <w:shd w:val="pct30" w:color="FFFF00" w:fill="auto"/>
            <w:hideMark/>
          </w:tcPr>
          <w:p w14:paraId="0B1423A3"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sz w:val="20"/>
                <w:szCs w:val="20"/>
                <w:lang w:val="en-GB"/>
              </w:rPr>
              <w:fldChar w:fldCharType="begin"/>
            </w:r>
            <w:r w:rsidRPr="004352FE">
              <w:rPr>
                <w:rFonts w:ascii="Arial" w:eastAsia="Times New Roman" w:hAnsi="Arial" w:cs="Times New Roman"/>
                <w:sz w:val="20"/>
                <w:szCs w:val="20"/>
                <w:lang w:val="en-GB"/>
              </w:rPr>
              <w:instrText xml:space="preserve"> DOCPROPERTY  SourceIfTsg  \* MERGEFORMAT </w:instrText>
            </w:r>
            <w:r w:rsidRPr="004352FE">
              <w:rPr>
                <w:rFonts w:ascii="Arial" w:eastAsia="Times New Roman" w:hAnsi="Arial" w:cs="Times New Roman"/>
                <w:sz w:val="20"/>
                <w:szCs w:val="20"/>
                <w:lang w:val="en-GB"/>
              </w:rPr>
              <w:fldChar w:fldCharType="separate"/>
            </w:r>
            <w:r w:rsidRPr="004352FE">
              <w:rPr>
                <w:rFonts w:ascii="Arial" w:eastAsia="Times New Roman" w:hAnsi="Arial" w:cs="Times New Roman"/>
                <w:noProof/>
                <w:sz w:val="20"/>
                <w:szCs w:val="20"/>
                <w:lang w:val="en-GB"/>
              </w:rPr>
              <w:t>R2</w:t>
            </w:r>
            <w:r w:rsidRPr="004352FE">
              <w:rPr>
                <w:rFonts w:ascii="Arial" w:eastAsia="Times New Roman" w:hAnsi="Arial" w:cs="Times New Roman"/>
                <w:noProof/>
                <w:sz w:val="20"/>
                <w:szCs w:val="20"/>
                <w:lang w:val="en-GB"/>
              </w:rPr>
              <w:fldChar w:fldCharType="end"/>
            </w:r>
          </w:p>
        </w:tc>
      </w:tr>
      <w:tr w:rsidR="004352FE" w:rsidRPr="004352FE" w14:paraId="3C70CB1C" w14:textId="77777777" w:rsidTr="00513B5F">
        <w:tc>
          <w:tcPr>
            <w:tcW w:w="1843" w:type="dxa"/>
            <w:tcBorders>
              <w:top w:val="nil"/>
              <w:left w:val="single" w:sz="4" w:space="0" w:color="auto"/>
              <w:bottom w:val="nil"/>
              <w:right w:val="nil"/>
            </w:tcBorders>
          </w:tcPr>
          <w:p w14:paraId="29DEFDE5" w14:textId="77777777" w:rsidR="004352FE" w:rsidRPr="004352FE" w:rsidRDefault="004352FE" w:rsidP="004352FE">
            <w:pPr>
              <w:spacing w:after="0" w:line="240" w:lineRule="auto"/>
              <w:rPr>
                <w:rFonts w:ascii="Arial" w:eastAsia="Times New Roman" w:hAnsi="Arial" w:cs="Times New Roman"/>
                <w:b/>
                <w:i/>
                <w:noProof/>
                <w:sz w:val="8"/>
                <w:szCs w:val="8"/>
                <w:lang w:val="en-GB"/>
              </w:rPr>
            </w:pPr>
          </w:p>
        </w:tc>
        <w:tc>
          <w:tcPr>
            <w:tcW w:w="7797" w:type="dxa"/>
            <w:gridSpan w:val="10"/>
            <w:tcBorders>
              <w:top w:val="nil"/>
              <w:left w:val="nil"/>
              <w:bottom w:val="nil"/>
              <w:right w:val="single" w:sz="4" w:space="0" w:color="auto"/>
            </w:tcBorders>
          </w:tcPr>
          <w:p w14:paraId="6ABF0006"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15720699" w14:textId="77777777" w:rsidTr="00513B5F">
        <w:tc>
          <w:tcPr>
            <w:tcW w:w="1843" w:type="dxa"/>
            <w:tcBorders>
              <w:top w:val="nil"/>
              <w:left w:val="single" w:sz="4" w:space="0" w:color="auto"/>
              <w:bottom w:val="nil"/>
              <w:right w:val="nil"/>
            </w:tcBorders>
            <w:hideMark/>
          </w:tcPr>
          <w:p w14:paraId="4E2CBE59" w14:textId="77777777" w:rsidR="004352FE" w:rsidRPr="004352FE" w:rsidRDefault="004352FE" w:rsidP="004352FE">
            <w:pPr>
              <w:tabs>
                <w:tab w:val="right" w:pos="1759"/>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Work item code:</w:t>
            </w:r>
          </w:p>
        </w:tc>
        <w:tc>
          <w:tcPr>
            <w:tcW w:w="3686" w:type="dxa"/>
            <w:gridSpan w:val="5"/>
            <w:shd w:val="pct30" w:color="FFFF00" w:fill="auto"/>
            <w:hideMark/>
          </w:tcPr>
          <w:p w14:paraId="258F399F"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sz w:val="20"/>
                <w:szCs w:val="20"/>
                <w:lang w:val="en-GB"/>
              </w:rPr>
              <w:fldChar w:fldCharType="begin"/>
            </w:r>
            <w:r w:rsidRPr="004352FE">
              <w:rPr>
                <w:rFonts w:ascii="Arial" w:eastAsia="Times New Roman" w:hAnsi="Arial" w:cs="Times New Roman"/>
                <w:sz w:val="20"/>
                <w:szCs w:val="20"/>
                <w:lang w:val="en-GB"/>
              </w:rPr>
              <w:instrText xml:space="preserve"> DOCPROPERTY  RelatedWis  \* MERGEFORMAT </w:instrText>
            </w:r>
            <w:r w:rsidRPr="004352FE">
              <w:rPr>
                <w:rFonts w:ascii="Arial" w:eastAsia="Times New Roman" w:hAnsi="Arial" w:cs="Times New Roman"/>
                <w:sz w:val="20"/>
                <w:szCs w:val="20"/>
                <w:lang w:val="en-GB"/>
              </w:rPr>
              <w:fldChar w:fldCharType="separate"/>
            </w:r>
            <w:r w:rsidRPr="004352FE">
              <w:rPr>
                <w:rFonts w:ascii="Arial" w:eastAsia="Times New Roman" w:hAnsi="Arial" w:cs="Times New Roman"/>
                <w:noProof/>
                <w:sz w:val="20"/>
                <w:szCs w:val="20"/>
                <w:lang w:val="en-GB"/>
              </w:rPr>
              <w:t>NR_QoE-Core</w:t>
            </w:r>
            <w:r w:rsidRPr="004352FE">
              <w:rPr>
                <w:rFonts w:ascii="Arial" w:eastAsia="Times New Roman" w:hAnsi="Arial" w:cs="Times New Roman"/>
                <w:noProof/>
                <w:sz w:val="20"/>
                <w:szCs w:val="20"/>
                <w:lang w:val="en-GB"/>
              </w:rPr>
              <w:fldChar w:fldCharType="end"/>
            </w:r>
          </w:p>
        </w:tc>
        <w:tc>
          <w:tcPr>
            <w:tcW w:w="567" w:type="dxa"/>
          </w:tcPr>
          <w:p w14:paraId="02A241B6" w14:textId="77777777" w:rsidR="004352FE" w:rsidRPr="004352FE" w:rsidRDefault="004352FE" w:rsidP="004352FE">
            <w:pPr>
              <w:spacing w:after="0" w:line="240" w:lineRule="auto"/>
              <w:ind w:right="100"/>
              <w:rPr>
                <w:rFonts w:ascii="Arial" w:eastAsia="Times New Roman" w:hAnsi="Arial" w:cs="Times New Roman"/>
                <w:noProof/>
                <w:sz w:val="20"/>
                <w:szCs w:val="20"/>
                <w:lang w:val="en-GB"/>
              </w:rPr>
            </w:pPr>
          </w:p>
        </w:tc>
        <w:tc>
          <w:tcPr>
            <w:tcW w:w="1417" w:type="dxa"/>
            <w:gridSpan w:val="3"/>
            <w:hideMark/>
          </w:tcPr>
          <w:p w14:paraId="25BF9865" w14:textId="77777777" w:rsidR="004352FE" w:rsidRPr="004352FE" w:rsidRDefault="004352FE" w:rsidP="004352FE">
            <w:pPr>
              <w:spacing w:after="0" w:line="240" w:lineRule="auto"/>
              <w:jc w:val="right"/>
              <w:rPr>
                <w:rFonts w:ascii="Arial" w:eastAsia="Times New Roman" w:hAnsi="Arial" w:cs="Times New Roman"/>
                <w:noProof/>
                <w:sz w:val="20"/>
                <w:szCs w:val="20"/>
                <w:lang w:val="en-GB"/>
              </w:rPr>
            </w:pPr>
            <w:r w:rsidRPr="004352FE">
              <w:rPr>
                <w:rFonts w:ascii="Arial" w:eastAsia="Times New Roman" w:hAnsi="Arial" w:cs="Times New Roman"/>
                <w:b/>
                <w:i/>
                <w:noProof/>
                <w:sz w:val="20"/>
                <w:szCs w:val="20"/>
                <w:lang w:val="en-GB"/>
              </w:rPr>
              <w:t>Date:</w:t>
            </w:r>
          </w:p>
        </w:tc>
        <w:tc>
          <w:tcPr>
            <w:tcW w:w="2127" w:type="dxa"/>
            <w:tcBorders>
              <w:top w:val="nil"/>
              <w:left w:val="nil"/>
              <w:bottom w:val="nil"/>
              <w:right w:val="single" w:sz="4" w:space="0" w:color="auto"/>
            </w:tcBorders>
            <w:shd w:val="pct30" w:color="FFFF00" w:fill="auto"/>
            <w:hideMark/>
          </w:tcPr>
          <w:p w14:paraId="424613CA"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sz w:val="20"/>
                <w:szCs w:val="20"/>
                <w:lang w:val="en-GB"/>
              </w:rPr>
              <w:t>2023-04-06</w:t>
            </w:r>
          </w:p>
        </w:tc>
      </w:tr>
      <w:tr w:rsidR="004352FE" w:rsidRPr="004352FE" w14:paraId="7808B495" w14:textId="77777777" w:rsidTr="00513B5F">
        <w:tc>
          <w:tcPr>
            <w:tcW w:w="1843" w:type="dxa"/>
            <w:tcBorders>
              <w:top w:val="nil"/>
              <w:left w:val="single" w:sz="4" w:space="0" w:color="auto"/>
              <w:bottom w:val="nil"/>
              <w:right w:val="nil"/>
            </w:tcBorders>
          </w:tcPr>
          <w:p w14:paraId="5273E9BB" w14:textId="77777777" w:rsidR="004352FE" w:rsidRPr="004352FE" w:rsidRDefault="004352FE" w:rsidP="004352FE">
            <w:pPr>
              <w:spacing w:after="0" w:line="240" w:lineRule="auto"/>
              <w:rPr>
                <w:rFonts w:ascii="Arial" w:eastAsia="Times New Roman" w:hAnsi="Arial" w:cs="Times New Roman"/>
                <w:b/>
                <w:i/>
                <w:noProof/>
                <w:sz w:val="8"/>
                <w:szCs w:val="8"/>
                <w:lang w:val="en-GB"/>
              </w:rPr>
            </w:pPr>
          </w:p>
        </w:tc>
        <w:tc>
          <w:tcPr>
            <w:tcW w:w="1986" w:type="dxa"/>
            <w:gridSpan w:val="4"/>
          </w:tcPr>
          <w:p w14:paraId="43DA9615" w14:textId="77777777" w:rsidR="004352FE" w:rsidRPr="004352FE" w:rsidRDefault="004352FE" w:rsidP="004352FE">
            <w:pPr>
              <w:spacing w:after="0" w:line="240" w:lineRule="auto"/>
              <w:rPr>
                <w:rFonts w:ascii="Arial" w:eastAsia="Times New Roman" w:hAnsi="Arial" w:cs="Times New Roman"/>
                <w:noProof/>
                <w:sz w:val="8"/>
                <w:szCs w:val="8"/>
                <w:lang w:val="en-GB"/>
              </w:rPr>
            </w:pPr>
          </w:p>
        </w:tc>
        <w:tc>
          <w:tcPr>
            <w:tcW w:w="2267" w:type="dxa"/>
            <w:gridSpan w:val="2"/>
          </w:tcPr>
          <w:p w14:paraId="33BC73BA" w14:textId="77777777" w:rsidR="004352FE" w:rsidRPr="004352FE" w:rsidRDefault="004352FE" w:rsidP="004352FE">
            <w:pPr>
              <w:spacing w:after="0" w:line="240" w:lineRule="auto"/>
              <w:rPr>
                <w:rFonts w:ascii="Arial" w:eastAsia="Times New Roman" w:hAnsi="Arial" w:cs="Times New Roman"/>
                <w:noProof/>
                <w:sz w:val="8"/>
                <w:szCs w:val="8"/>
                <w:lang w:val="en-GB"/>
              </w:rPr>
            </w:pPr>
          </w:p>
        </w:tc>
        <w:tc>
          <w:tcPr>
            <w:tcW w:w="1417" w:type="dxa"/>
            <w:gridSpan w:val="3"/>
          </w:tcPr>
          <w:p w14:paraId="5FB08714" w14:textId="77777777" w:rsidR="004352FE" w:rsidRPr="004352FE" w:rsidRDefault="004352FE" w:rsidP="004352FE">
            <w:pPr>
              <w:spacing w:after="0" w:line="240" w:lineRule="auto"/>
              <w:rPr>
                <w:rFonts w:ascii="Arial" w:eastAsia="Times New Roman" w:hAnsi="Arial" w:cs="Times New Roman"/>
                <w:noProof/>
                <w:sz w:val="8"/>
                <w:szCs w:val="8"/>
                <w:lang w:val="en-GB"/>
              </w:rPr>
            </w:pPr>
          </w:p>
        </w:tc>
        <w:tc>
          <w:tcPr>
            <w:tcW w:w="2127" w:type="dxa"/>
            <w:tcBorders>
              <w:top w:val="nil"/>
              <w:left w:val="nil"/>
              <w:bottom w:val="nil"/>
              <w:right w:val="single" w:sz="4" w:space="0" w:color="auto"/>
            </w:tcBorders>
          </w:tcPr>
          <w:p w14:paraId="123AE24F"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020A580E" w14:textId="77777777" w:rsidTr="00513B5F">
        <w:trPr>
          <w:cantSplit/>
        </w:trPr>
        <w:tc>
          <w:tcPr>
            <w:tcW w:w="1843" w:type="dxa"/>
            <w:tcBorders>
              <w:top w:val="nil"/>
              <w:left w:val="single" w:sz="4" w:space="0" w:color="auto"/>
              <w:bottom w:val="nil"/>
              <w:right w:val="nil"/>
            </w:tcBorders>
            <w:hideMark/>
          </w:tcPr>
          <w:p w14:paraId="0104A7B4" w14:textId="77777777" w:rsidR="004352FE" w:rsidRPr="004352FE" w:rsidRDefault="004352FE" w:rsidP="004352FE">
            <w:pPr>
              <w:tabs>
                <w:tab w:val="right" w:pos="1759"/>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Category:</w:t>
            </w:r>
          </w:p>
        </w:tc>
        <w:tc>
          <w:tcPr>
            <w:tcW w:w="851" w:type="dxa"/>
            <w:shd w:val="pct30" w:color="FFFF00" w:fill="auto"/>
            <w:hideMark/>
          </w:tcPr>
          <w:p w14:paraId="2AA24356" w14:textId="77777777" w:rsidR="004352FE" w:rsidRPr="004352FE" w:rsidRDefault="004352FE" w:rsidP="004352FE">
            <w:pPr>
              <w:spacing w:after="0" w:line="240" w:lineRule="auto"/>
              <w:ind w:left="100" w:right="-609"/>
              <w:rPr>
                <w:rFonts w:ascii="Arial" w:eastAsia="Times New Roman" w:hAnsi="Arial" w:cs="Times New Roman"/>
                <w:b/>
                <w:bCs/>
                <w:noProof/>
                <w:sz w:val="20"/>
                <w:szCs w:val="20"/>
                <w:lang w:val="en-GB"/>
              </w:rPr>
            </w:pPr>
            <w:r w:rsidRPr="004352FE">
              <w:rPr>
                <w:rFonts w:ascii="Arial" w:eastAsia="Times New Roman" w:hAnsi="Arial" w:cs="Times New Roman"/>
                <w:b/>
                <w:bCs/>
                <w:sz w:val="20"/>
                <w:szCs w:val="20"/>
                <w:lang w:val="en-GB"/>
              </w:rPr>
              <w:t>F</w:t>
            </w:r>
          </w:p>
        </w:tc>
        <w:tc>
          <w:tcPr>
            <w:tcW w:w="3402" w:type="dxa"/>
            <w:gridSpan w:val="5"/>
          </w:tcPr>
          <w:p w14:paraId="2DFE14C2" w14:textId="77777777" w:rsidR="004352FE" w:rsidRPr="004352FE" w:rsidRDefault="004352FE" w:rsidP="004352FE">
            <w:pPr>
              <w:spacing w:after="0" w:line="240" w:lineRule="auto"/>
              <w:rPr>
                <w:rFonts w:ascii="Arial" w:eastAsia="Times New Roman" w:hAnsi="Arial" w:cs="Times New Roman"/>
                <w:noProof/>
                <w:sz w:val="20"/>
                <w:szCs w:val="20"/>
                <w:lang w:val="en-GB"/>
              </w:rPr>
            </w:pPr>
          </w:p>
        </w:tc>
        <w:tc>
          <w:tcPr>
            <w:tcW w:w="1417" w:type="dxa"/>
            <w:gridSpan w:val="3"/>
            <w:hideMark/>
          </w:tcPr>
          <w:p w14:paraId="076F25A4" w14:textId="77777777" w:rsidR="004352FE" w:rsidRPr="004352FE" w:rsidRDefault="004352FE" w:rsidP="004352FE">
            <w:pPr>
              <w:spacing w:after="0" w:line="240" w:lineRule="auto"/>
              <w:jc w:val="right"/>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Release:</w:t>
            </w:r>
          </w:p>
        </w:tc>
        <w:tc>
          <w:tcPr>
            <w:tcW w:w="2127" w:type="dxa"/>
            <w:tcBorders>
              <w:top w:val="nil"/>
              <w:left w:val="nil"/>
              <w:bottom w:val="nil"/>
              <w:right w:val="single" w:sz="4" w:space="0" w:color="auto"/>
            </w:tcBorders>
            <w:shd w:val="pct30" w:color="FFFF00" w:fill="auto"/>
            <w:hideMark/>
          </w:tcPr>
          <w:p w14:paraId="4E03C787"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sz w:val="20"/>
                <w:szCs w:val="20"/>
                <w:lang w:val="en-GB"/>
              </w:rPr>
              <w:fldChar w:fldCharType="begin"/>
            </w:r>
            <w:r w:rsidRPr="004352FE">
              <w:rPr>
                <w:rFonts w:ascii="Arial" w:eastAsia="Times New Roman" w:hAnsi="Arial" w:cs="Times New Roman"/>
                <w:sz w:val="20"/>
                <w:szCs w:val="20"/>
                <w:lang w:val="en-GB"/>
              </w:rPr>
              <w:instrText xml:space="preserve"> DOCPROPERTY  Release  \* MERGEFORMAT </w:instrText>
            </w:r>
            <w:r w:rsidRPr="004352FE">
              <w:rPr>
                <w:rFonts w:ascii="Arial" w:eastAsia="Times New Roman" w:hAnsi="Arial" w:cs="Times New Roman"/>
                <w:sz w:val="20"/>
                <w:szCs w:val="20"/>
                <w:lang w:val="en-GB"/>
              </w:rPr>
              <w:fldChar w:fldCharType="separate"/>
            </w:r>
            <w:r w:rsidRPr="004352FE">
              <w:rPr>
                <w:rFonts w:ascii="Arial" w:eastAsia="Times New Roman" w:hAnsi="Arial" w:cs="Times New Roman"/>
                <w:noProof/>
                <w:sz w:val="20"/>
                <w:szCs w:val="20"/>
                <w:lang w:val="en-GB"/>
              </w:rPr>
              <w:t>Rel-17</w:t>
            </w:r>
            <w:r w:rsidRPr="004352FE">
              <w:rPr>
                <w:rFonts w:ascii="Arial" w:eastAsia="Times New Roman" w:hAnsi="Arial" w:cs="Times New Roman"/>
                <w:noProof/>
                <w:sz w:val="20"/>
                <w:szCs w:val="20"/>
                <w:lang w:val="en-GB"/>
              </w:rPr>
              <w:fldChar w:fldCharType="end"/>
            </w:r>
          </w:p>
        </w:tc>
      </w:tr>
      <w:tr w:rsidR="004352FE" w:rsidRPr="004352FE" w14:paraId="20FFC9A1" w14:textId="77777777" w:rsidTr="00513B5F">
        <w:tc>
          <w:tcPr>
            <w:tcW w:w="1843" w:type="dxa"/>
            <w:tcBorders>
              <w:top w:val="nil"/>
              <w:left w:val="single" w:sz="4" w:space="0" w:color="auto"/>
              <w:bottom w:val="single" w:sz="4" w:space="0" w:color="auto"/>
              <w:right w:val="nil"/>
            </w:tcBorders>
          </w:tcPr>
          <w:p w14:paraId="61E0D053" w14:textId="77777777" w:rsidR="004352FE" w:rsidRPr="004352FE" w:rsidRDefault="004352FE" w:rsidP="004352FE">
            <w:pPr>
              <w:spacing w:after="0" w:line="240" w:lineRule="auto"/>
              <w:rPr>
                <w:rFonts w:ascii="Arial" w:eastAsia="Times New Roman" w:hAnsi="Arial" w:cs="Times New Roman"/>
                <w:b/>
                <w:i/>
                <w:noProof/>
                <w:sz w:val="20"/>
                <w:szCs w:val="20"/>
                <w:lang w:val="en-GB"/>
              </w:rPr>
            </w:pPr>
          </w:p>
        </w:tc>
        <w:tc>
          <w:tcPr>
            <w:tcW w:w="4677" w:type="dxa"/>
            <w:gridSpan w:val="8"/>
            <w:tcBorders>
              <w:top w:val="nil"/>
              <w:left w:val="nil"/>
              <w:bottom w:val="single" w:sz="4" w:space="0" w:color="auto"/>
              <w:right w:val="nil"/>
            </w:tcBorders>
            <w:hideMark/>
          </w:tcPr>
          <w:p w14:paraId="08A4E5B0" w14:textId="77777777" w:rsidR="004352FE" w:rsidRPr="004352FE" w:rsidRDefault="004352FE" w:rsidP="004352FE">
            <w:pPr>
              <w:spacing w:after="0" w:line="240" w:lineRule="auto"/>
              <w:ind w:left="383" w:hanging="383"/>
              <w:rPr>
                <w:rFonts w:ascii="Arial" w:eastAsia="Times New Roman" w:hAnsi="Arial" w:cs="Times New Roman"/>
                <w:i/>
                <w:noProof/>
                <w:sz w:val="18"/>
                <w:szCs w:val="20"/>
                <w:lang w:val="en-GB"/>
              </w:rPr>
            </w:pPr>
            <w:r w:rsidRPr="004352FE">
              <w:rPr>
                <w:rFonts w:ascii="Arial" w:eastAsia="Times New Roman" w:hAnsi="Arial" w:cs="Times New Roman"/>
                <w:i/>
                <w:noProof/>
                <w:sz w:val="18"/>
                <w:szCs w:val="20"/>
                <w:lang w:val="en-GB"/>
              </w:rPr>
              <w:t xml:space="preserve">Use </w:t>
            </w:r>
            <w:r w:rsidRPr="004352FE">
              <w:rPr>
                <w:rFonts w:ascii="Arial" w:eastAsia="Times New Roman" w:hAnsi="Arial" w:cs="Times New Roman"/>
                <w:i/>
                <w:noProof/>
                <w:sz w:val="18"/>
                <w:szCs w:val="20"/>
                <w:u w:val="single"/>
                <w:lang w:val="en-GB"/>
              </w:rPr>
              <w:t>one</w:t>
            </w:r>
            <w:r w:rsidRPr="004352FE">
              <w:rPr>
                <w:rFonts w:ascii="Arial" w:eastAsia="Times New Roman" w:hAnsi="Arial" w:cs="Times New Roman"/>
                <w:i/>
                <w:noProof/>
                <w:sz w:val="18"/>
                <w:szCs w:val="20"/>
                <w:lang w:val="en-GB"/>
              </w:rPr>
              <w:t xml:space="preserve"> of the following categories:</w:t>
            </w:r>
            <w:r w:rsidRPr="004352FE">
              <w:rPr>
                <w:rFonts w:ascii="Arial" w:eastAsia="Times New Roman" w:hAnsi="Arial" w:cs="Times New Roman"/>
                <w:b/>
                <w:i/>
                <w:noProof/>
                <w:sz w:val="18"/>
                <w:szCs w:val="20"/>
                <w:lang w:val="en-GB"/>
              </w:rPr>
              <w:br/>
              <w:t>F</w:t>
            </w:r>
            <w:r w:rsidRPr="004352FE">
              <w:rPr>
                <w:rFonts w:ascii="Arial" w:eastAsia="Times New Roman" w:hAnsi="Arial" w:cs="Times New Roman"/>
                <w:i/>
                <w:noProof/>
                <w:sz w:val="18"/>
                <w:szCs w:val="20"/>
                <w:lang w:val="en-GB"/>
              </w:rPr>
              <w:t xml:space="preserve">  (correction)</w:t>
            </w:r>
            <w:r w:rsidRPr="004352FE">
              <w:rPr>
                <w:rFonts w:ascii="Arial" w:eastAsia="Times New Roman" w:hAnsi="Arial" w:cs="Times New Roman"/>
                <w:i/>
                <w:noProof/>
                <w:sz w:val="18"/>
                <w:szCs w:val="20"/>
                <w:lang w:val="en-GB"/>
              </w:rPr>
              <w:br/>
            </w:r>
            <w:r w:rsidRPr="004352FE">
              <w:rPr>
                <w:rFonts w:ascii="Arial" w:eastAsia="Times New Roman" w:hAnsi="Arial" w:cs="Times New Roman"/>
                <w:b/>
                <w:i/>
                <w:noProof/>
                <w:sz w:val="18"/>
                <w:szCs w:val="20"/>
                <w:lang w:val="en-GB"/>
              </w:rPr>
              <w:t>A</w:t>
            </w:r>
            <w:r w:rsidRPr="004352FE">
              <w:rPr>
                <w:rFonts w:ascii="Arial" w:eastAsia="Times New Roman" w:hAnsi="Arial" w:cs="Times New Roman"/>
                <w:i/>
                <w:noProof/>
                <w:sz w:val="18"/>
                <w:szCs w:val="20"/>
                <w:lang w:val="en-GB"/>
              </w:rPr>
              <w:t xml:space="preserve">  (mirror corresponding to a change in an earlier </w:t>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r>
            <w:r w:rsidRPr="004352FE">
              <w:rPr>
                <w:rFonts w:ascii="Arial" w:eastAsia="Times New Roman" w:hAnsi="Arial" w:cs="Times New Roman"/>
                <w:i/>
                <w:noProof/>
                <w:sz w:val="18"/>
                <w:szCs w:val="20"/>
                <w:lang w:val="en-GB"/>
              </w:rPr>
              <w:tab/>
              <w:t>release)</w:t>
            </w:r>
            <w:r w:rsidRPr="004352FE">
              <w:rPr>
                <w:rFonts w:ascii="Arial" w:eastAsia="Times New Roman" w:hAnsi="Arial" w:cs="Times New Roman"/>
                <w:i/>
                <w:noProof/>
                <w:sz w:val="18"/>
                <w:szCs w:val="20"/>
                <w:lang w:val="en-GB"/>
              </w:rPr>
              <w:br/>
            </w:r>
            <w:r w:rsidRPr="004352FE">
              <w:rPr>
                <w:rFonts w:ascii="Arial" w:eastAsia="Times New Roman" w:hAnsi="Arial" w:cs="Times New Roman"/>
                <w:b/>
                <w:i/>
                <w:noProof/>
                <w:sz w:val="18"/>
                <w:szCs w:val="20"/>
                <w:lang w:val="en-GB"/>
              </w:rPr>
              <w:t>B</w:t>
            </w:r>
            <w:r w:rsidRPr="004352FE">
              <w:rPr>
                <w:rFonts w:ascii="Arial" w:eastAsia="Times New Roman" w:hAnsi="Arial" w:cs="Times New Roman"/>
                <w:i/>
                <w:noProof/>
                <w:sz w:val="18"/>
                <w:szCs w:val="20"/>
                <w:lang w:val="en-GB"/>
              </w:rPr>
              <w:t xml:space="preserve">  (addition of feature), </w:t>
            </w:r>
            <w:r w:rsidRPr="004352FE">
              <w:rPr>
                <w:rFonts w:ascii="Arial" w:eastAsia="Times New Roman" w:hAnsi="Arial" w:cs="Times New Roman"/>
                <w:i/>
                <w:noProof/>
                <w:sz w:val="18"/>
                <w:szCs w:val="20"/>
                <w:lang w:val="en-GB"/>
              </w:rPr>
              <w:br/>
            </w:r>
            <w:r w:rsidRPr="004352FE">
              <w:rPr>
                <w:rFonts w:ascii="Arial" w:eastAsia="Times New Roman" w:hAnsi="Arial" w:cs="Times New Roman"/>
                <w:b/>
                <w:i/>
                <w:noProof/>
                <w:sz w:val="18"/>
                <w:szCs w:val="20"/>
                <w:lang w:val="en-GB"/>
              </w:rPr>
              <w:t>C</w:t>
            </w:r>
            <w:r w:rsidRPr="004352FE">
              <w:rPr>
                <w:rFonts w:ascii="Arial" w:eastAsia="Times New Roman" w:hAnsi="Arial" w:cs="Times New Roman"/>
                <w:i/>
                <w:noProof/>
                <w:sz w:val="18"/>
                <w:szCs w:val="20"/>
                <w:lang w:val="en-GB"/>
              </w:rPr>
              <w:t xml:space="preserve">  (functional modification of feature)</w:t>
            </w:r>
            <w:r w:rsidRPr="004352FE">
              <w:rPr>
                <w:rFonts w:ascii="Arial" w:eastAsia="Times New Roman" w:hAnsi="Arial" w:cs="Times New Roman"/>
                <w:i/>
                <w:noProof/>
                <w:sz w:val="18"/>
                <w:szCs w:val="20"/>
                <w:lang w:val="en-GB"/>
              </w:rPr>
              <w:br/>
            </w:r>
            <w:r w:rsidRPr="004352FE">
              <w:rPr>
                <w:rFonts w:ascii="Arial" w:eastAsia="Times New Roman" w:hAnsi="Arial" w:cs="Times New Roman"/>
                <w:b/>
                <w:i/>
                <w:noProof/>
                <w:sz w:val="18"/>
                <w:szCs w:val="20"/>
                <w:lang w:val="en-GB"/>
              </w:rPr>
              <w:t>D</w:t>
            </w:r>
            <w:r w:rsidRPr="004352FE">
              <w:rPr>
                <w:rFonts w:ascii="Arial" w:eastAsia="Times New Roman" w:hAnsi="Arial" w:cs="Times New Roman"/>
                <w:i/>
                <w:noProof/>
                <w:sz w:val="18"/>
                <w:szCs w:val="20"/>
                <w:lang w:val="en-GB"/>
              </w:rPr>
              <w:t xml:space="preserve">  (editorial modification)</w:t>
            </w:r>
          </w:p>
          <w:p w14:paraId="390C39C6" w14:textId="77777777" w:rsidR="004352FE" w:rsidRPr="004352FE" w:rsidRDefault="004352FE" w:rsidP="004352FE">
            <w:pPr>
              <w:spacing w:after="120" w:line="240" w:lineRule="auto"/>
              <w:rPr>
                <w:rFonts w:ascii="Arial" w:eastAsia="Times New Roman" w:hAnsi="Arial" w:cs="Times New Roman"/>
                <w:noProof/>
                <w:sz w:val="20"/>
                <w:szCs w:val="20"/>
                <w:lang w:val="en-GB"/>
              </w:rPr>
            </w:pPr>
            <w:r w:rsidRPr="004352FE">
              <w:rPr>
                <w:rFonts w:ascii="Arial" w:eastAsia="Times New Roman" w:hAnsi="Arial" w:cs="Times New Roman"/>
                <w:noProof/>
                <w:sz w:val="18"/>
                <w:szCs w:val="20"/>
                <w:lang w:val="en-GB"/>
              </w:rPr>
              <w:t>Detailed explanations of the above categories can</w:t>
            </w:r>
            <w:r w:rsidRPr="004352FE">
              <w:rPr>
                <w:rFonts w:ascii="Arial" w:eastAsia="Times New Roman" w:hAnsi="Arial" w:cs="Times New Roman"/>
                <w:noProof/>
                <w:sz w:val="18"/>
                <w:szCs w:val="20"/>
                <w:lang w:val="en-GB"/>
              </w:rPr>
              <w:br/>
              <w:t xml:space="preserve">be found in 3GPP </w:t>
            </w:r>
            <w:hyperlink r:id="rId6" w:history="1">
              <w:r w:rsidRPr="004352FE">
                <w:rPr>
                  <w:rFonts w:ascii="Arial" w:eastAsia="Times New Roman" w:hAnsi="Arial" w:cs="Times New Roman"/>
                  <w:noProof/>
                  <w:color w:val="0000FF"/>
                  <w:sz w:val="18"/>
                  <w:szCs w:val="20"/>
                  <w:u w:val="single"/>
                  <w:lang w:val="en-GB"/>
                </w:rPr>
                <w:t>TR 21.900</w:t>
              </w:r>
            </w:hyperlink>
            <w:r w:rsidRPr="004352FE">
              <w:rPr>
                <w:rFonts w:ascii="Arial" w:eastAsia="Times New Roman" w:hAnsi="Arial" w:cs="Times New Roman"/>
                <w:noProof/>
                <w:sz w:val="18"/>
                <w:szCs w:val="20"/>
                <w:lang w:val="en-GB"/>
              </w:rPr>
              <w:t>.</w:t>
            </w:r>
          </w:p>
        </w:tc>
        <w:tc>
          <w:tcPr>
            <w:tcW w:w="3120" w:type="dxa"/>
            <w:gridSpan w:val="2"/>
            <w:tcBorders>
              <w:top w:val="nil"/>
              <w:left w:val="nil"/>
              <w:bottom w:val="single" w:sz="4" w:space="0" w:color="auto"/>
              <w:right w:val="single" w:sz="4" w:space="0" w:color="auto"/>
            </w:tcBorders>
            <w:hideMark/>
          </w:tcPr>
          <w:p w14:paraId="25113A8C" w14:textId="77777777" w:rsidR="004352FE" w:rsidRPr="004352FE" w:rsidRDefault="004352FE" w:rsidP="004352FE">
            <w:pPr>
              <w:tabs>
                <w:tab w:val="left" w:pos="950"/>
              </w:tabs>
              <w:spacing w:after="0" w:line="240" w:lineRule="auto"/>
              <w:ind w:left="241" w:hanging="241"/>
              <w:rPr>
                <w:rFonts w:ascii="Arial" w:eastAsia="Times New Roman" w:hAnsi="Arial" w:cs="Times New Roman"/>
                <w:i/>
                <w:noProof/>
                <w:sz w:val="18"/>
                <w:szCs w:val="20"/>
                <w:lang w:val="en-GB"/>
              </w:rPr>
            </w:pPr>
            <w:r w:rsidRPr="004352FE">
              <w:rPr>
                <w:rFonts w:ascii="Arial" w:eastAsia="Times New Roman" w:hAnsi="Arial" w:cs="Times New Roman"/>
                <w:i/>
                <w:noProof/>
                <w:sz w:val="18"/>
                <w:szCs w:val="20"/>
                <w:lang w:val="en-GB"/>
              </w:rPr>
              <w:t xml:space="preserve">Use </w:t>
            </w:r>
            <w:r w:rsidRPr="004352FE">
              <w:rPr>
                <w:rFonts w:ascii="Arial" w:eastAsia="Times New Roman" w:hAnsi="Arial" w:cs="Times New Roman"/>
                <w:i/>
                <w:noProof/>
                <w:sz w:val="18"/>
                <w:szCs w:val="20"/>
                <w:u w:val="single"/>
                <w:lang w:val="en-GB"/>
              </w:rPr>
              <w:t>one</w:t>
            </w:r>
            <w:r w:rsidRPr="004352FE">
              <w:rPr>
                <w:rFonts w:ascii="Arial" w:eastAsia="Times New Roman" w:hAnsi="Arial" w:cs="Times New Roman"/>
                <w:i/>
                <w:noProof/>
                <w:sz w:val="18"/>
                <w:szCs w:val="20"/>
                <w:lang w:val="en-GB"/>
              </w:rPr>
              <w:t xml:space="preserve"> of the following releases:</w:t>
            </w:r>
            <w:r w:rsidRPr="004352FE">
              <w:rPr>
                <w:rFonts w:ascii="Arial" w:eastAsia="Times New Roman" w:hAnsi="Arial" w:cs="Times New Roman"/>
                <w:i/>
                <w:noProof/>
                <w:sz w:val="18"/>
                <w:szCs w:val="20"/>
                <w:lang w:val="en-GB"/>
              </w:rPr>
              <w:br/>
              <w:t>Rel-8</w:t>
            </w:r>
            <w:r w:rsidRPr="004352FE">
              <w:rPr>
                <w:rFonts w:ascii="Arial" w:eastAsia="Times New Roman" w:hAnsi="Arial" w:cs="Times New Roman"/>
                <w:i/>
                <w:noProof/>
                <w:sz w:val="18"/>
                <w:szCs w:val="20"/>
                <w:lang w:val="en-GB"/>
              </w:rPr>
              <w:tab/>
              <w:t>(Release 8)</w:t>
            </w:r>
            <w:r w:rsidRPr="004352FE">
              <w:rPr>
                <w:rFonts w:ascii="Arial" w:eastAsia="Times New Roman" w:hAnsi="Arial" w:cs="Times New Roman"/>
                <w:i/>
                <w:noProof/>
                <w:sz w:val="18"/>
                <w:szCs w:val="20"/>
                <w:lang w:val="en-GB"/>
              </w:rPr>
              <w:br/>
              <w:t>Rel-9</w:t>
            </w:r>
            <w:r w:rsidRPr="004352FE">
              <w:rPr>
                <w:rFonts w:ascii="Arial" w:eastAsia="Times New Roman" w:hAnsi="Arial" w:cs="Times New Roman"/>
                <w:i/>
                <w:noProof/>
                <w:sz w:val="18"/>
                <w:szCs w:val="20"/>
                <w:lang w:val="en-GB"/>
              </w:rPr>
              <w:tab/>
              <w:t>(Release 9)</w:t>
            </w:r>
            <w:r w:rsidRPr="004352FE">
              <w:rPr>
                <w:rFonts w:ascii="Arial" w:eastAsia="Times New Roman" w:hAnsi="Arial" w:cs="Times New Roman"/>
                <w:i/>
                <w:noProof/>
                <w:sz w:val="18"/>
                <w:szCs w:val="20"/>
                <w:lang w:val="en-GB"/>
              </w:rPr>
              <w:br/>
              <w:t>Rel-10</w:t>
            </w:r>
            <w:r w:rsidRPr="004352FE">
              <w:rPr>
                <w:rFonts w:ascii="Arial" w:eastAsia="Times New Roman" w:hAnsi="Arial" w:cs="Times New Roman"/>
                <w:i/>
                <w:noProof/>
                <w:sz w:val="18"/>
                <w:szCs w:val="20"/>
                <w:lang w:val="en-GB"/>
              </w:rPr>
              <w:tab/>
              <w:t>(Release 10)</w:t>
            </w:r>
            <w:r w:rsidRPr="004352FE">
              <w:rPr>
                <w:rFonts w:ascii="Arial" w:eastAsia="Times New Roman" w:hAnsi="Arial" w:cs="Times New Roman"/>
                <w:i/>
                <w:noProof/>
                <w:sz w:val="18"/>
                <w:szCs w:val="20"/>
                <w:lang w:val="en-GB"/>
              </w:rPr>
              <w:br/>
              <w:t>Rel-11</w:t>
            </w:r>
            <w:r w:rsidRPr="004352FE">
              <w:rPr>
                <w:rFonts w:ascii="Arial" w:eastAsia="Times New Roman" w:hAnsi="Arial" w:cs="Times New Roman"/>
                <w:i/>
                <w:noProof/>
                <w:sz w:val="18"/>
                <w:szCs w:val="20"/>
                <w:lang w:val="en-GB"/>
              </w:rPr>
              <w:tab/>
              <w:t>(Release 11)</w:t>
            </w:r>
            <w:r w:rsidRPr="004352FE">
              <w:rPr>
                <w:rFonts w:ascii="Arial" w:eastAsia="Times New Roman" w:hAnsi="Arial" w:cs="Times New Roman"/>
                <w:i/>
                <w:noProof/>
                <w:sz w:val="18"/>
                <w:szCs w:val="20"/>
                <w:lang w:val="en-GB"/>
              </w:rPr>
              <w:br/>
              <w:t>…</w:t>
            </w:r>
            <w:r w:rsidRPr="004352FE">
              <w:rPr>
                <w:rFonts w:ascii="Arial" w:eastAsia="Times New Roman" w:hAnsi="Arial" w:cs="Times New Roman"/>
                <w:i/>
                <w:noProof/>
                <w:sz w:val="18"/>
                <w:szCs w:val="20"/>
                <w:lang w:val="en-GB"/>
              </w:rPr>
              <w:br/>
              <w:t>Rel-16</w:t>
            </w:r>
            <w:r w:rsidRPr="004352FE">
              <w:rPr>
                <w:rFonts w:ascii="Arial" w:eastAsia="Times New Roman" w:hAnsi="Arial" w:cs="Times New Roman"/>
                <w:i/>
                <w:noProof/>
                <w:sz w:val="18"/>
                <w:szCs w:val="20"/>
                <w:lang w:val="en-GB"/>
              </w:rPr>
              <w:tab/>
              <w:t>(Release 16)</w:t>
            </w:r>
            <w:r w:rsidRPr="004352FE">
              <w:rPr>
                <w:rFonts w:ascii="Arial" w:eastAsia="Times New Roman" w:hAnsi="Arial" w:cs="Times New Roman"/>
                <w:i/>
                <w:noProof/>
                <w:sz w:val="18"/>
                <w:szCs w:val="20"/>
                <w:lang w:val="en-GB"/>
              </w:rPr>
              <w:br/>
              <w:t>Rel-17</w:t>
            </w:r>
            <w:r w:rsidRPr="004352FE">
              <w:rPr>
                <w:rFonts w:ascii="Arial" w:eastAsia="Times New Roman" w:hAnsi="Arial" w:cs="Times New Roman"/>
                <w:i/>
                <w:noProof/>
                <w:sz w:val="18"/>
                <w:szCs w:val="20"/>
                <w:lang w:val="en-GB"/>
              </w:rPr>
              <w:tab/>
              <w:t>(Release 17)</w:t>
            </w:r>
            <w:r w:rsidRPr="004352FE">
              <w:rPr>
                <w:rFonts w:ascii="Arial" w:eastAsia="Times New Roman" w:hAnsi="Arial" w:cs="Times New Roman"/>
                <w:i/>
                <w:noProof/>
                <w:sz w:val="18"/>
                <w:szCs w:val="20"/>
                <w:lang w:val="en-GB"/>
              </w:rPr>
              <w:br/>
              <w:t>Rel-18</w:t>
            </w:r>
            <w:r w:rsidRPr="004352FE">
              <w:rPr>
                <w:rFonts w:ascii="Arial" w:eastAsia="Times New Roman" w:hAnsi="Arial" w:cs="Times New Roman"/>
                <w:i/>
                <w:noProof/>
                <w:sz w:val="18"/>
                <w:szCs w:val="20"/>
                <w:lang w:val="en-GB"/>
              </w:rPr>
              <w:tab/>
              <w:t>(Release 18)</w:t>
            </w:r>
            <w:r w:rsidRPr="004352FE">
              <w:rPr>
                <w:rFonts w:ascii="Arial" w:eastAsia="Times New Roman" w:hAnsi="Arial" w:cs="Times New Roman"/>
                <w:i/>
                <w:noProof/>
                <w:sz w:val="18"/>
                <w:szCs w:val="20"/>
                <w:lang w:val="en-GB"/>
              </w:rPr>
              <w:br/>
              <w:t>Rel-19</w:t>
            </w:r>
            <w:r w:rsidRPr="004352FE">
              <w:rPr>
                <w:rFonts w:ascii="Arial" w:eastAsia="Times New Roman" w:hAnsi="Arial" w:cs="Times New Roman"/>
                <w:i/>
                <w:noProof/>
                <w:sz w:val="18"/>
                <w:szCs w:val="20"/>
                <w:lang w:val="en-GB"/>
              </w:rPr>
              <w:tab/>
              <w:t>(Release 19)</w:t>
            </w:r>
          </w:p>
        </w:tc>
      </w:tr>
      <w:tr w:rsidR="004352FE" w:rsidRPr="004352FE" w14:paraId="7148066C" w14:textId="77777777" w:rsidTr="00513B5F">
        <w:tc>
          <w:tcPr>
            <w:tcW w:w="1843" w:type="dxa"/>
          </w:tcPr>
          <w:p w14:paraId="0FE6E4E2" w14:textId="77777777" w:rsidR="004352FE" w:rsidRPr="004352FE" w:rsidRDefault="004352FE" w:rsidP="004352FE">
            <w:pPr>
              <w:spacing w:after="0" w:line="240" w:lineRule="auto"/>
              <w:rPr>
                <w:rFonts w:ascii="Arial" w:eastAsia="Times New Roman" w:hAnsi="Arial" w:cs="Times New Roman"/>
                <w:b/>
                <w:i/>
                <w:noProof/>
                <w:sz w:val="8"/>
                <w:szCs w:val="8"/>
                <w:lang w:val="en-GB"/>
              </w:rPr>
            </w:pPr>
          </w:p>
        </w:tc>
        <w:tc>
          <w:tcPr>
            <w:tcW w:w="7797" w:type="dxa"/>
            <w:gridSpan w:val="10"/>
          </w:tcPr>
          <w:p w14:paraId="27E758D7"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43D0A3BE" w14:textId="77777777" w:rsidTr="00513B5F">
        <w:tc>
          <w:tcPr>
            <w:tcW w:w="2694" w:type="dxa"/>
            <w:gridSpan w:val="2"/>
            <w:tcBorders>
              <w:top w:val="single" w:sz="4" w:space="0" w:color="auto"/>
              <w:left w:val="single" w:sz="4" w:space="0" w:color="auto"/>
              <w:bottom w:val="nil"/>
              <w:right w:val="nil"/>
            </w:tcBorders>
            <w:hideMark/>
          </w:tcPr>
          <w:p w14:paraId="732B40A9" w14:textId="77777777" w:rsidR="004352FE" w:rsidRPr="004352FE" w:rsidRDefault="004352FE" w:rsidP="004352FE">
            <w:pPr>
              <w:tabs>
                <w:tab w:val="right" w:pos="2184"/>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Reason for change:</w:t>
            </w:r>
          </w:p>
        </w:tc>
        <w:tc>
          <w:tcPr>
            <w:tcW w:w="6946" w:type="dxa"/>
            <w:gridSpan w:val="9"/>
            <w:tcBorders>
              <w:top w:val="single" w:sz="4" w:space="0" w:color="auto"/>
              <w:left w:val="nil"/>
              <w:bottom w:val="nil"/>
              <w:right w:val="single" w:sz="4" w:space="0" w:color="auto"/>
            </w:tcBorders>
            <w:shd w:val="pct30" w:color="FFFF00" w:fill="auto"/>
          </w:tcPr>
          <w:p w14:paraId="5D5C9518"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 xml:space="preserve">The naming of </w:t>
            </w:r>
            <w:r w:rsidRPr="004352FE">
              <w:rPr>
                <w:rFonts w:ascii="Arial" w:eastAsia="Times New Roman" w:hAnsi="Arial" w:cs="Times New Roman"/>
                <w:i/>
                <w:iCs/>
                <w:noProof/>
                <w:sz w:val="20"/>
                <w:szCs w:val="20"/>
                <w:lang w:val="en-GB"/>
              </w:rPr>
              <w:t>MeasurementReportAppLayer</w:t>
            </w:r>
            <w:r w:rsidRPr="004352FE">
              <w:rPr>
                <w:rFonts w:ascii="Arial" w:eastAsia="Times New Roman" w:hAnsi="Arial" w:cs="Times New Roman"/>
                <w:noProof/>
                <w:sz w:val="20"/>
                <w:szCs w:val="20"/>
                <w:lang w:val="en-GB"/>
              </w:rPr>
              <w:t xml:space="preserve"> and “application layer measurement report containers” in the reporting suspend procedure is inconsistent, which may lead to confusion that </w:t>
            </w:r>
            <w:r w:rsidRPr="004352FE">
              <w:rPr>
                <w:rFonts w:ascii="Arial" w:eastAsia="Times New Roman" w:hAnsi="Arial" w:cs="Times New Roman"/>
                <w:i/>
                <w:sz w:val="20"/>
                <w:szCs w:val="20"/>
                <w:lang w:val="en-GB"/>
              </w:rPr>
              <w:t>MeasurementReportAppLayer</w:t>
            </w:r>
            <w:r w:rsidRPr="004352FE">
              <w:rPr>
                <w:rFonts w:ascii="Arial" w:eastAsia="Times New Roman" w:hAnsi="Arial" w:cs="Times New Roman"/>
                <w:noProof/>
                <w:sz w:val="20"/>
                <w:szCs w:val="20"/>
                <w:lang w:val="en-GB"/>
              </w:rPr>
              <w:t xml:space="preserve"> messages are not sent when </w:t>
            </w:r>
            <w:r w:rsidRPr="004352FE">
              <w:rPr>
                <w:rFonts w:ascii="Arial" w:eastAsia="Times New Roman" w:hAnsi="Arial" w:cs="Times New Roman"/>
                <w:i/>
                <w:iCs/>
                <w:noProof/>
                <w:sz w:val="20"/>
                <w:szCs w:val="20"/>
                <w:lang w:val="en-GB"/>
              </w:rPr>
              <w:t>pauseReporting</w:t>
            </w:r>
            <w:r w:rsidRPr="004352FE">
              <w:rPr>
                <w:rFonts w:ascii="Arial" w:eastAsia="Times New Roman" w:hAnsi="Arial" w:cs="Times New Roman"/>
                <w:noProof/>
                <w:sz w:val="20"/>
                <w:szCs w:val="20"/>
                <w:lang w:val="en-GB"/>
              </w:rPr>
              <w:t xml:space="preserve"> is set to </w:t>
            </w:r>
            <w:r w:rsidRPr="004352FE">
              <w:rPr>
                <w:rFonts w:ascii="Arial" w:eastAsia="Times New Roman" w:hAnsi="Arial" w:cs="Times New Roman"/>
                <w:i/>
                <w:iCs/>
                <w:noProof/>
                <w:sz w:val="20"/>
                <w:szCs w:val="20"/>
                <w:lang w:val="en-GB"/>
              </w:rPr>
              <w:t>true</w:t>
            </w:r>
            <w:r w:rsidRPr="004352FE">
              <w:rPr>
                <w:rFonts w:ascii="Arial" w:eastAsia="Times New Roman" w:hAnsi="Arial" w:cs="Times New Roman"/>
                <w:noProof/>
                <w:sz w:val="20"/>
                <w:szCs w:val="20"/>
                <w:lang w:val="en-GB"/>
              </w:rPr>
              <w:t xml:space="preserve">. However, the </w:t>
            </w:r>
            <w:r w:rsidRPr="004352FE">
              <w:rPr>
                <w:rFonts w:ascii="Arial" w:eastAsia="Times New Roman" w:hAnsi="Arial" w:cs="Times New Roman"/>
                <w:i/>
                <w:iCs/>
                <w:noProof/>
                <w:sz w:val="20"/>
                <w:szCs w:val="20"/>
                <w:lang w:val="en-GB"/>
              </w:rPr>
              <w:t>MeasurementReportAppLayer</w:t>
            </w:r>
            <w:r w:rsidRPr="004352FE">
              <w:rPr>
                <w:rFonts w:ascii="Arial" w:eastAsia="Times New Roman" w:hAnsi="Arial" w:cs="Times New Roman"/>
                <w:noProof/>
                <w:sz w:val="20"/>
                <w:szCs w:val="20"/>
                <w:lang w:val="en-GB"/>
              </w:rPr>
              <w:t xml:space="preserve"> messages can still be sent, but contain only RVQoE measurement results and session start/stop indications, as only the transmission of QoE report container is stopped when the reporting is paused. Similarly, for the reporting resume procedure, it reads as if the QoE container is to be sent to the lower layers without generating a </w:t>
            </w:r>
            <w:r w:rsidRPr="004352FE">
              <w:rPr>
                <w:rFonts w:ascii="Arial" w:eastAsia="Times New Roman" w:hAnsi="Arial" w:cs="Times New Roman"/>
                <w:i/>
                <w:sz w:val="20"/>
                <w:szCs w:val="20"/>
                <w:lang w:val="en-GB"/>
              </w:rPr>
              <w:t>MeasurementReportAppLayer</w:t>
            </w:r>
            <w:r w:rsidRPr="004352FE">
              <w:rPr>
                <w:rFonts w:ascii="Arial" w:eastAsia="Times New Roman" w:hAnsi="Arial" w:cs="Times New Roman"/>
                <w:noProof/>
                <w:sz w:val="20"/>
                <w:szCs w:val="20"/>
                <w:lang w:val="en-GB"/>
              </w:rPr>
              <w:t xml:space="preserve"> message first.</w:t>
            </w:r>
          </w:p>
        </w:tc>
      </w:tr>
      <w:tr w:rsidR="004352FE" w:rsidRPr="004352FE" w14:paraId="37C88131" w14:textId="77777777" w:rsidTr="00513B5F">
        <w:tc>
          <w:tcPr>
            <w:tcW w:w="2694" w:type="dxa"/>
            <w:gridSpan w:val="2"/>
            <w:tcBorders>
              <w:top w:val="nil"/>
              <w:left w:val="single" w:sz="4" w:space="0" w:color="auto"/>
              <w:bottom w:val="nil"/>
              <w:right w:val="nil"/>
            </w:tcBorders>
          </w:tcPr>
          <w:p w14:paraId="36268AB0" w14:textId="77777777" w:rsidR="004352FE" w:rsidRPr="004352FE" w:rsidRDefault="004352FE" w:rsidP="004352FE">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14:paraId="7FA35388"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17F04DD5" w14:textId="77777777" w:rsidTr="00513B5F">
        <w:tc>
          <w:tcPr>
            <w:tcW w:w="2694" w:type="dxa"/>
            <w:gridSpan w:val="2"/>
            <w:tcBorders>
              <w:top w:val="nil"/>
              <w:left w:val="single" w:sz="4" w:space="0" w:color="auto"/>
              <w:bottom w:val="nil"/>
              <w:right w:val="nil"/>
            </w:tcBorders>
            <w:hideMark/>
          </w:tcPr>
          <w:p w14:paraId="22110726" w14:textId="77777777" w:rsidR="004352FE" w:rsidRPr="004352FE" w:rsidRDefault="004352FE" w:rsidP="004352FE">
            <w:pPr>
              <w:tabs>
                <w:tab w:val="right" w:pos="2184"/>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Summary of change:</w:t>
            </w:r>
          </w:p>
        </w:tc>
        <w:tc>
          <w:tcPr>
            <w:tcW w:w="6946" w:type="dxa"/>
            <w:gridSpan w:val="9"/>
            <w:tcBorders>
              <w:top w:val="nil"/>
              <w:left w:val="nil"/>
              <w:bottom w:val="nil"/>
              <w:right w:val="single" w:sz="4" w:space="0" w:color="auto"/>
            </w:tcBorders>
            <w:shd w:val="pct30" w:color="FFFF00" w:fill="auto"/>
          </w:tcPr>
          <w:p w14:paraId="024C0830"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 xml:space="preserve">Clarification in the procedural text that upon suspended reporting, application layer measurement containers, </w:t>
            </w:r>
            <w:r w:rsidRPr="004352FE">
              <w:rPr>
                <w:rFonts w:ascii="Arial" w:eastAsia="Times New Roman" w:hAnsi="Arial" w:cs="Times New Roman"/>
                <w:i/>
                <w:iCs/>
                <w:noProof/>
                <w:sz w:val="20"/>
                <w:szCs w:val="20"/>
                <w:lang w:val="en-GB"/>
              </w:rPr>
              <w:t>measReportAppLayerContainer</w:t>
            </w:r>
            <w:r w:rsidRPr="004352FE">
              <w:rPr>
                <w:rFonts w:ascii="Arial" w:eastAsia="Times New Roman" w:hAnsi="Arial" w:cs="Times New Roman"/>
                <w:noProof/>
                <w:sz w:val="20"/>
                <w:szCs w:val="20"/>
                <w:lang w:val="en-GB"/>
              </w:rPr>
              <w:t xml:space="preserve">, are suspended from being set in the </w:t>
            </w:r>
            <w:r w:rsidRPr="004352FE">
              <w:rPr>
                <w:rFonts w:ascii="Arial" w:eastAsia="Times New Roman" w:hAnsi="Arial" w:cs="Times New Roman"/>
                <w:i/>
                <w:iCs/>
                <w:noProof/>
                <w:sz w:val="20"/>
                <w:szCs w:val="20"/>
                <w:lang w:val="en-GB"/>
              </w:rPr>
              <w:t>MeasurementReportAppLayer</w:t>
            </w:r>
            <w:r w:rsidRPr="004352FE">
              <w:rPr>
                <w:rFonts w:ascii="Arial" w:eastAsia="Times New Roman" w:hAnsi="Arial" w:cs="Times New Roman"/>
                <w:noProof/>
                <w:sz w:val="20"/>
                <w:szCs w:val="20"/>
                <w:lang w:val="en-GB"/>
              </w:rPr>
              <w:t xml:space="preserve"> messages. Clarification for the reporting resume procedure, that </w:t>
            </w:r>
            <w:r w:rsidRPr="004352FE">
              <w:rPr>
                <w:rFonts w:ascii="Arial" w:eastAsia="Times New Roman" w:hAnsi="Arial" w:cs="Times New Roman"/>
                <w:i/>
                <w:iCs/>
                <w:noProof/>
                <w:sz w:val="20"/>
                <w:szCs w:val="20"/>
                <w:lang w:val="en-GB"/>
              </w:rPr>
              <w:t>measReportAppLayerContainer</w:t>
            </w:r>
            <w:r w:rsidRPr="004352FE">
              <w:rPr>
                <w:rFonts w:ascii="Arial" w:eastAsia="Times New Roman" w:hAnsi="Arial" w:cs="Times New Roman"/>
                <w:noProof/>
                <w:sz w:val="20"/>
                <w:szCs w:val="20"/>
                <w:lang w:val="en-GB"/>
              </w:rPr>
              <w:t xml:space="preserve"> setting is resumed in the </w:t>
            </w:r>
            <w:r w:rsidRPr="004352FE">
              <w:rPr>
                <w:rFonts w:ascii="Arial" w:eastAsia="Times New Roman" w:hAnsi="Arial" w:cs="Times New Roman"/>
                <w:i/>
                <w:iCs/>
                <w:noProof/>
                <w:sz w:val="20"/>
                <w:szCs w:val="20"/>
                <w:lang w:val="en-GB"/>
              </w:rPr>
              <w:t>MeasurementReportAppLayer</w:t>
            </w:r>
            <w:r w:rsidRPr="004352FE">
              <w:rPr>
                <w:rFonts w:ascii="Arial" w:eastAsia="Times New Roman" w:hAnsi="Arial" w:cs="Times New Roman"/>
                <w:noProof/>
                <w:sz w:val="20"/>
                <w:szCs w:val="20"/>
                <w:lang w:val="en-GB"/>
              </w:rPr>
              <w:t xml:space="preserve"> messages.</w:t>
            </w:r>
          </w:p>
          <w:p w14:paraId="39E2C293"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p>
          <w:p w14:paraId="4B4F5087"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p>
          <w:p w14:paraId="3CD134B1" w14:textId="77777777" w:rsidR="004352FE" w:rsidRPr="004352FE" w:rsidRDefault="004352FE" w:rsidP="004352FE">
            <w:pPr>
              <w:spacing w:after="0" w:line="240" w:lineRule="auto"/>
              <w:ind w:left="100"/>
              <w:rPr>
                <w:rFonts w:ascii="Arial" w:eastAsia="Times New Roman" w:hAnsi="Arial" w:cs="Times New Roman"/>
                <w:b/>
                <w:noProof/>
                <w:sz w:val="20"/>
                <w:szCs w:val="20"/>
                <w:lang w:val="en-GB"/>
              </w:rPr>
            </w:pPr>
            <w:r w:rsidRPr="004352FE">
              <w:rPr>
                <w:rFonts w:ascii="Arial" w:eastAsia="Times New Roman" w:hAnsi="Arial" w:cs="Times New Roman"/>
                <w:b/>
                <w:noProof/>
                <w:sz w:val="20"/>
                <w:szCs w:val="20"/>
                <w:lang w:val="en-GB"/>
              </w:rPr>
              <w:t>Impact Analysis</w:t>
            </w:r>
          </w:p>
          <w:p w14:paraId="40DF487C" w14:textId="77777777" w:rsidR="004352FE" w:rsidRPr="004352FE" w:rsidRDefault="004352FE" w:rsidP="004352FE">
            <w:pPr>
              <w:spacing w:after="0" w:line="240" w:lineRule="auto"/>
              <w:ind w:left="100"/>
              <w:rPr>
                <w:rFonts w:ascii="Arial" w:eastAsia="Times New Roman" w:hAnsi="Arial" w:cs="Times New Roman"/>
                <w:noProof/>
                <w:sz w:val="20"/>
                <w:szCs w:val="20"/>
                <w:lang w:val="en-US" w:eastAsia="zh-CN"/>
              </w:rPr>
            </w:pPr>
            <w:r w:rsidRPr="004352FE">
              <w:rPr>
                <w:rFonts w:ascii="Arial" w:eastAsia="Times New Roman" w:hAnsi="Arial" w:cs="Times New Roman"/>
                <w:noProof/>
                <w:sz w:val="20"/>
                <w:szCs w:val="20"/>
                <w:lang w:val="en-US" w:eastAsia="zh-CN"/>
              </w:rPr>
              <w:t>Impacted 5G architecture options: NR SA, (NG)</w:t>
            </w:r>
            <w:r w:rsidRPr="004352FE">
              <w:rPr>
                <w:rFonts w:ascii="Arial" w:eastAsia="Times New Roman" w:hAnsi="Arial" w:cs="Times New Roman"/>
                <w:sz w:val="20"/>
                <w:szCs w:val="20"/>
                <w:lang w:val="en-GB"/>
              </w:rPr>
              <w:t>EN-DC, NE-DC</w:t>
            </w:r>
            <w:r w:rsidRPr="004352FE">
              <w:rPr>
                <w:rFonts w:ascii="SimSun" w:eastAsia="Times New Roman" w:hAnsi="SimSun" w:cs="Times New Roman" w:hint="eastAsia"/>
                <w:sz w:val="20"/>
                <w:szCs w:val="20"/>
                <w:lang w:val="en-GB" w:eastAsia="zh-CN"/>
              </w:rPr>
              <w:t>,</w:t>
            </w:r>
            <w:r w:rsidRPr="004352FE">
              <w:rPr>
                <w:rFonts w:ascii="Arial" w:eastAsia="Times New Roman" w:hAnsi="Arial" w:cs="Times New Roman"/>
                <w:sz w:val="20"/>
                <w:szCs w:val="20"/>
                <w:lang w:val="en-GB"/>
              </w:rPr>
              <w:t xml:space="preserve">NR-DC </w:t>
            </w:r>
          </w:p>
          <w:p w14:paraId="50ECA340" w14:textId="77777777" w:rsidR="004352FE" w:rsidRPr="004352FE" w:rsidRDefault="004352FE" w:rsidP="004352FE">
            <w:pPr>
              <w:spacing w:after="0" w:line="240" w:lineRule="auto"/>
              <w:ind w:left="100"/>
              <w:rPr>
                <w:rFonts w:ascii="Arial" w:eastAsia="Times New Roman" w:hAnsi="Arial" w:cs="Times New Roman"/>
                <w:noProof/>
                <w:sz w:val="20"/>
                <w:szCs w:val="20"/>
                <w:u w:val="single"/>
                <w:lang w:val="en-GB"/>
              </w:rPr>
            </w:pPr>
          </w:p>
          <w:p w14:paraId="213F9ECD" w14:textId="77777777" w:rsidR="004352FE" w:rsidRPr="004352FE" w:rsidRDefault="004352FE" w:rsidP="004352FE">
            <w:pPr>
              <w:spacing w:after="0" w:line="240" w:lineRule="auto"/>
              <w:ind w:left="100"/>
              <w:rPr>
                <w:rFonts w:ascii="Arial" w:eastAsia="Times New Roman" w:hAnsi="Arial" w:cs="Times New Roman"/>
                <w:noProof/>
                <w:sz w:val="20"/>
                <w:szCs w:val="20"/>
                <w:u w:val="single"/>
                <w:lang w:val="en-GB"/>
              </w:rPr>
            </w:pPr>
            <w:r w:rsidRPr="004352FE">
              <w:rPr>
                <w:rFonts w:ascii="Arial" w:eastAsia="Times New Roman" w:hAnsi="Arial" w:cs="Times New Roman"/>
                <w:noProof/>
                <w:sz w:val="20"/>
                <w:szCs w:val="20"/>
                <w:u w:val="single"/>
                <w:lang w:val="en-GB"/>
              </w:rPr>
              <w:t>Impacted functionality:</w:t>
            </w:r>
          </w:p>
          <w:p w14:paraId="20BBDC11"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p>
          <w:p w14:paraId="61F6377D" w14:textId="77777777" w:rsidR="004352FE" w:rsidRPr="004352FE" w:rsidRDefault="004352FE" w:rsidP="004352FE">
            <w:pPr>
              <w:spacing w:after="0" w:line="240" w:lineRule="auto"/>
              <w:ind w:left="100"/>
              <w:rPr>
                <w:rFonts w:ascii="Arial" w:eastAsia="Times New Roman" w:hAnsi="Arial" w:cs="Times New Roman"/>
                <w:noProof/>
                <w:sz w:val="20"/>
                <w:szCs w:val="20"/>
                <w:u w:val="single"/>
                <w:lang w:val="en-GB"/>
              </w:rPr>
            </w:pPr>
            <w:r w:rsidRPr="004352FE">
              <w:rPr>
                <w:rFonts w:ascii="Arial" w:eastAsia="Times New Roman" w:hAnsi="Arial" w:cs="Times New Roman"/>
                <w:noProof/>
                <w:sz w:val="20"/>
                <w:szCs w:val="20"/>
                <w:u w:val="single"/>
                <w:lang w:val="en-GB"/>
              </w:rPr>
              <w:t>Inter-operability:</w:t>
            </w:r>
          </w:p>
          <w:p w14:paraId="3DBBA2E8" w14:textId="77777777" w:rsidR="004352FE" w:rsidRPr="004352FE" w:rsidRDefault="004352FE" w:rsidP="004352FE">
            <w:pPr>
              <w:spacing w:after="0" w:line="240" w:lineRule="auto"/>
              <w:ind w:left="100"/>
              <w:rPr>
                <w:rFonts w:ascii="Arial" w:eastAsia="Times New Roman" w:hAnsi="Arial" w:cs="Times New Roman"/>
                <w:sz w:val="20"/>
                <w:szCs w:val="20"/>
                <w:lang w:val="en-GB" w:eastAsia="zh-CN"/>
              </w:rPr>
            </w:pPr>
            <w:r w:rsidRPr="004352FE">
              <w:rPr>
                <w:rFonts w:ascii="Arial" w:eastAsia="Times New Roman" w:hAnsi="Arial" w:cs="Times New Roman"/>
                <w:sz w:val="20"/>
                <w:szCs w:val="20"/>
                <w:lang w:val="en-GB" w:eastAsia="zh-CN"/>
              </w:rPr>
              <w:t>1.</w:t>
            </w:r>
            <w:r w:rsidRPr="004352FE">
              <w:rPr>
                <w:rFonts w:ascii="Arial" w:eastAsia="Times New Roman" w:hAnsi="Arial" w:cs="Times New Roman"/>
                <w:sz w:val="20"/>
                <w:szCs w:val="20"/>
                <w:lang w:val="en-GB" w:eastAsia="zh-CN"/>
              </w:rPr>
              <w:tab/>
              <w:t xml:space="preserve"> If the </w:t>
            </w:r>
            <w:r w:rsidRPr="004352FE">
              <w:rPr>
                <w:rFonts w:ascii="Arial" w:eastAsia="Times New Roman" w:hAnsi="Arial" w:cs="Times New Roman"/>
                <w:kern w:val="2"/>
                <w:sz w:val="20"/>
                <w:szCs w:val="20"/>
                <w:lang w:val="en-GB" w:eastAsia="zh-CN"/>
              </w:rPr>
              <w:t>network</w:t>
            </w:r>
            <w:r w:rsidRPr="004352FE">
              <w:rPr>
                <w:rFonts w:ascii="Arial" w:eastAsia="Times New Roman" w:hAnsi="Arial" w:cs="Times New Roman"/>
                <w:sz w:val="20"/>
                <w:szCs w:val="20"/>
                <w:lang w:val="en-GB" w:eastAsia="zh-CN"/>
              </w:rPr>
              <w:t xml:space="preserve"> is implemented according to the CR and the UE is not, there is no inter-operability issue.</w:t>
            </w:r>
          </w:p>
          <w:p w14:paraId="626578B8" w14:textId="77777777" w:rsidR="004352FE" w:rsidRPr="004352FE" w:rsidRDefault="004352FE" w:rsidP="004352FE">
            <w:pPr>
              <w:spacing w:after="0" w:line="240" w:lineRule="auto"/>
              <w:ind w:left="100"/>
              <w:rPr>
                <w:rFonts w:ascii="Arial" w:eastAsia="Times New Roman" w:hAnsi="Arial" w:cs="Times New Roman"/>
                <w:sz w:val="20"/>
                <w:szCs w:val="20"/>
                <w:lang w:val="en-GB" w:eastAsia="zh-CN"/>
              </w:rPr>
            </w:pPr>
          </w:p>
          <w:p w14:paraId="69D50DE6" w14:textId="77777777" w:rsidR="004352FE" w:rsidRPr="004352FE" w:rsidRDefault="004352FE" w:rsidP="004352FE">
            <w:pPr>
              <w:spacing w:after="0" w:line="240" w:lineRule="auto"/>
              <w:ind w:left="100"/>
              <w:rPr>
                <w:rFonts w:ascii="Arial" w:eastAsia="Times New Roman" w:hAnsi="Arial" w:cs="Times New Roman"/>
                <w:sz w:val="20"/>
                <w:szCs w:val="20"/>
                <w:lang w:val="en-GB" w:eastAsia="zh-CN"/>
              </w:rPr>
            </w:pPr>
            <w:r w:rsidRPr="004352FE">
              <w:rPr>
                <w:rFonts w:ascii="Arial" w:eastAsia="Times New Roman" w:hAnsi="Arial" w:cs="Times New Roman"/>
                <w:sz w:val="20"/>
                <w:szCs w:val="20"/>
                <w:lang w:val="en-GB" w:eastAsia="zh-CN"/>
              </w:rPr>
              <w:t>2.</w:t>
            </w:r>
            <w:r w:rsidRPr="004352FE">
              <w:rPr>
                <w:rFonts w:ascii="Arial" w:eastAsia="Times New Roman" w:hAnsi="Arial" w:cs="Times New Roman"/>
                <w:sz w:val="20"/>
                <w:szCs w:val="20"/>
                <w:lang w:val="en-GB" w:eastAsia="zh-CN"/>
              </w:rPr>
              <w:tab/>
              <w:t xml:space="preserve"> If the UE is </w:t>
            </w:r>
            <w:r w:rsidRPr="004352FE">
              <w:rPr>
                <w:rFonts w:ascii="Arial" w:eastAsia="Times New Roman" w:hAnsi="Arial" w:cs="Times New Roman"/>
                <w:kern w:val="2"/>
                <w:sz w:val="20"/>
                <w:szCs w:val="20"/>
                <w:lang w:val="en-GB" w:eastAsia="zh-CN"/>
              </w:rPr>
              <w:t>implemented</w:t>
            </w:r>
            <w:r w:rsidRPr="004352FE">
              <w:rPr>
                <w:rFonts w:ascii="Arial" w:eastAsia="Times New Roman" w:hAnsi="Arial" w:cs="Times New Roman"/>
                <w:sz w:val="20"/>
                <w:szCs w:val="20"/>
                <w:lang w:val="en-GB" w:eastAsia="zh-CN"/>
              </w:rPr>
              <w:t xml:space="preserve"> according to the CR and the network is not, there is no inter-operability issue.</w:t>
            </w:r>
          </w:p>
          <w:p w14:paraId="2D830F57"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p>
        </w:tc>
      </w:tr>
      <w:tr w:rsidR="004352FE" w:rsidRPr="004352FE" w14:paraId="2E15F4A9" w14:textId="77777777" w:rsidTr="00513B5F">
        <w:tc>
          <w:tcPr>
            <w:tcW w:w="2694" w:type="dxa"/>
            <w:gridSpan w:val="2"/>
            <w:tcBorders>
              <w:top w:val="nil"/>
              <w:left w:val="single" w:sz="4" w:space="0" w:color="auto"/>
              <w:bottom w:val="nil"/>
              <w:right w:val="nil"/>
            </w:tcBorders>
          </w:tcPr>
          <w:p w14:paraId="78E693F5" w14:textId="77777777" w:rsidR="004352FE" w:rsidRPr="004352FE" w:rsidRDefault="004352FE" w:rsidP="004352FE">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14:paraId="40C704F5"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46086805" w14:textId="77777777" w:rsidTr="00513B5F">
        <w:tc>
          <w:tcPr>
            <w:tcW w:w="2694" w:type="dxa"/>
            <w:gridSpan w:val="2"/>
            <w:tcBorders>
              <w:top w:val="nil"/>
              <w:left w:val="single" w:sz="4" w:space="0" w:color="auto"/>
              <w:bottom w:val="single" w:sz="4" w:space="0" w:color="auto"/>
              <w:right w:val="nil"/>
            </w:tcBorders>
            <w:hideMark/>
          </w:tcPr>
          <w:p w14:paraId="1B57C014" w14:textId="77777777" w:rsidR="004352FE" w:rsidRPr="004352FE" w:rsidRDefault="004352FE" w:rsidP="004352FE">
            <w:pPr>
              <w:tabs>
                <w:tab w:val="right" w:pos="2184"/>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0707A16"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Without the proposed changes the procedural text may lead to incorrect implementations.</w:t>
            </w:r>
          </w:p>
        </w:tc>
      </w:tr>
      <w:tr w:rsidR="004352FE" w:rsidRPr="004352FE" w14:paraId="5A9EDFFA" w14:textId="77777777" w:rsidTr="00513B5F">
        <w:tc>
          <w:tcPr>
            <w:tcW w:w="2694" w:type="dxa"/>
            <w:gridSpan w:val="2"/>
          </w:tcPr>
          <w:p w14:paraId="4B8B7357" w14:textId="77777777" w:rsidR="004352FE" w:rsidRPr="004352FE" w:rsidRDefault="004352FE" w:rsidP="004352FE">
            <w:pPr>
              <w:spacing w:after="0" w:line="240" w:lineRule="auto"/>
              <w:rPr>
                <w:rFonts w:ascii="Arial" w:eastAsia="Times New Roman" w:hAnsi="Arial" w:cs="Times New Roman"/>
                <w:b/>
                <w:i/>
                <w:noProof/>
                <w:sz w:val="8"/>
                <w:szCs w:val="8"/>
                <w:lang w:val="en-GB"/>
              </w:rPr>
            </w:pPr>
          </w:p>
        </w:tc>
        <w:tc>
          <w:tcPr>
            <w:tcW w:w="6946" w:type="dxa"/>
            <w:gridSpan w:val="9"/>
          </w:tcPr>
          <w:p w14:paraId="3FD49D2F"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6F926B74" w14:textId="77777777" w:rsidTr="00513B5F">
        <w:tc>
          <w:tcPr>
            <w:tcW w:w="2694" w:type="dxa"/>
            <w:gridSpan w:val="2"/>
            <w:tcBorders>
              <w:top w:val="single" w:sz="4" w:space="0" w:color="auto"/>
              <w:left w:val="single" w:sz="4" w:space="0" w:color="auto"/>
              <w:bottom w:val="nil"/>
              <w:right w:val="nil"/>
            </w:tcBorders>
            <w:hideMark/>
          </w:tcPr>
          <w:p w14:paraId="1C0353BD" w14:textId="77777777" w:rsidR="004352FE" w:rsidRPr="004352FE" w:rsidRDefault="004352FE" w:rsidP="004352FE">
            <w:pPr>
              <w:tabs>
                <w:tab w:val="right" w:pos="2184"/>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Clauses affected:</w:t>
            </w:r>
          </w:p>
        </w:tc>
        <w:tc>
          <w:tcPr>
            <w:tcW w:w="6946" w:type="dxa"/>
            <w:gridSpan w:val="9"/>
            <w:tcBorders>
              <w:top w:val="single" w:sz="4" w:space="0" w:color="auto"/>
              <w:left w:val="nil"/>
              <w:bottom w:val="nil"/>
              <w:right w:val="single" w:sz="4" w:space="0" w:color="auto"/>
            </w:tcBorders>
            <w:shd w:val="pct30" w:color="FFFF00" w:fill="auto"/>
          </w:tcPr>
          <w:p w14:paraId="46B02BF0"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5.3.5.13d</w:t>
            </w:r>
          </w:p>
        </w:tc>
      </w:tr>
      <w:tr w:rsidR="004352FE" w:rsidRPr="004352FE" w14:paraId="4C27A73D" w14:textId="77777777" w:rsidTr="00513B5F">
        <w:tc>
          <w:tcPr>
            <w:tcW w:w="2694" w:type="dxa"/>
            <w:gridSpan w:val="2"/>
            <w:tcBorders>
              <w:top w:val="nil"/>
              <w:left w:val="single" w:sz="4" w:space="0" w:color="auto"/>
              <w:bottom w:val="nil"/>
              <w:right w:val="nil"/>
            </w:tcBorders>
          </w:tcPr>
          <w:p w14:paraId="5F31361A" w14:textId="77777777" w:rsidR="004352FE" w:rsidRPr="004352FE" w:rsidRDefault="004352FE" w:rsidP="004352FE">
            <w:pPr>
              <w:spacing w:after="0" w:line="240" w:lineRule="auto"/>
              <w:rPr>
                <w:rFonts w:ascii="Arial" w:eastAsia="Times New Roman" w:hAnsi="Arial" w:cs="Times New Roman"/>
                <w:b/>
                <w:i/>
                <w:noProof/>
                <w:sz w:val="8"/>
                <w:szCs w:val="8"/>
                <w:lang w:val="en-GB"/>
              </w:rPr>
            </w:pPr>
          </w:p>
        </w:tc>
        <w:tc>
          <w:tcPr>
            <w:tcW w:w="6946" w:type="dxa"/>
            <w:gridSpan w:val="9"/>
            <w:tcBorders>
              <w:top w:val="nil"/>
              <w:left w:val="nil"/>
              <w:bottom w:val="nil"/>
              <w:right w:val="single" w:sz="4" w:space="0" w:color="auto"/>
            </w:tcBorders>
          </w:tcPr>
          <w:p w14:paraId="7DF5721C" w14:textId="77777777" w:rsidR="004352FE" w:rsidRPr="004352FE" w:rsidRDefault="004352FE" w:rsidP="004352FE">
            <w:pPr>
              <w:spacing w:after="0" w:line="240" w:lineRule="auto"/>
              <w:rPr>
                <w:rFonts w:ascii="Arial" w:eastAsia="Times New Roman" w:hAnsi="Arial" w:cs="Times New Roman"/>
                <w:noProof/>
                <w:sz w:val="8"/>
                <w:szCs w:val="8"/>
                <w:lang w:val="en-GB"/>
              </w:rPr>
            </w:pPr>
          </w:p>
        </w:tc>
      </w:tr>
      <w:tr w:rsidR="004352FE" w:rsidRPr="004352FE" w14:paraId="3F602404" w14:textId="77777777" w:rsidTr="00513B5F">
        <w:tc>
          <w:tcPr>
            <w:tcW w:w="2694" w:type="dxa"/>
            <w:gridSpan w:val="2"/>
            <w:tcBorders>
              <w:top w:val="nil"/>
              <w:left w:val="single" w:sz="4" w:space="0" w:color="auto"/>
              <w:bottom w:val="nil"/>
              <w:right w:val="nil"/>
            </w:tcBorders>
          </w:tcPr>
          <w:p w14:paraId="2847ADCC" w14:textId="77777777" w:rsidR="004352FE" w:rsidRPr="004352FE" w:rsidRDefault="004352FE" w:rsidP="004352FE">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right w:val="nil"/>
            </w:tcBorders>
            <w:hideMark/>
          </w:tcPr>
          <w:p w14:paraId="60E32E65"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r w:rsidRPr="004352FE">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hideMark/>
          </w:tcPr>
          <w:p w14:paraId="0677B6E1"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r w:rsidRPr="004352FE">
              <w:rPr>
                <w:rFonts w:ascii="Arial" w:eastAsia="Times New Roman" w:hAnsi="Arial" w:cs="Times New Roman"/>
                <w:b/>
                <w:caps/>
                <w:noProof/>
                <w:sz w:val="20"/>
                <w:szCs w:val="20"/>
                <w:lang w:val="en-GB"/>
              </w:rPr>
              <w:t>N</w:t>
            </w:r>
          </w:p>
        </w:tc>
        <w:tc>
          <w:tcPr>
            <w:tcW w:w="2977" w:type="dxa"/>
            <w:gridSpan w:val="4"/>
          </w:tcPr>
          <w:p w14:paraId="39AF9594" w14:textId="77777777" w:rsidR="004352FE" w:rsidRPr="004352FE" w:rsidRDefault="004352FE" w:rsidP="004352FE">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top w:val="nil"/>
              <w:left w:val="nil"/>
              <w:bottom w:val="nil"/>
              <w:right w:val="single" w:sz="4" w:space="0" w:color="auto"/>
            </w:tcBorders>
          </w:tcPr>
          <w:p w14:paraId="200A1F51" w14:textId="77777777" w:rsidR="004352FE" w:rsidRPr="004352FE" w:rsidRDefault="004352FE" w:rsidP="004352FE">
            <w:pPr>
              <w:spacing w:after="0" w:line="240" w:lineRule="auto"/>
              <w:ind w:left="99"/>
              <w:rPr>
                <w:rFonts w:ascii="Arial" w:eastAsia="Times New Roman" w:hAnsi="Arial" w:cs="Times New Roman"/>
                <w:noProof/>
                <w:sz w:val="20"/>
                <w:szCs w:val="20"/>
                <w:lang w:val="en-GB"/>
              </w:rPr>
            </w:pPr>
          </w:p>
        </w:tc>
      </w:tr>
      <w:tr w:rsidR="004352FE" w:rsidRPr="004352FE" w14:paraId="623594A7" w14:textId="77777777" w:rsidTr="00513B5F">
        <w:tc>
          <w:tcPr>
            <w:tcW w:w="2694" w:type="dxa"/>
            <w:gridSpan w:val="2"/>
            <w:tcBorders>
              <w:top w:val="nil"/>
              <w:left w:val="single" w:sz="4" w:space="0" w:color="auto"/>
              <w:bottom w:val="nil"/>
              <w:right w:val="nil"/>
            </w:tcBorders>
            <w:hideMark/>
          </w:tcPr>
          <w:p w14:paraId="66529321" w14:textId="77777777" w:rsidR="004352FE" w:rsidRPr="004352FE" w:rsidRDefault="004352FE" w:rsidP="004352FE">
            <w:pPr>
              <w:tabs>
                <w:tab w:val="right" w:pos="2184"/>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E3457D"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D807D"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p>
        </w:tc>
        <w:tc>
          <w:tcPr>
            <w:tcW w:w="2977" w:type="dxa"/>
            <w:gridSpan w:val="4"/>
            <w:hideMark/>
          </w:tcPr>
          <w:p w14:paraId="5F66F81A" w14:textId="77777777" w:rsidR="004352FE" w:rsidRPr="004352FE" w:rsidRDefault="004352FE" w:rsidP="004352FE">
            <w:pPr>
              <w:tabs>
                <w:tab w:val="right" w:pos="2893"/>
              </w:tabs>
              <w:spacing w:after="0" w:line="240" w:lineRule="auto"/>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 xml:space="preserve"> Other core specifications</w:t>
            </w:r>
            <w:r w:rsidRPr="004352FE">
              <w:rPr>
                <w:rFonts w:ascii="Arial" w:eastAsia="Times New Roman" w:hAnsi="Arial" w:cs="Times New Roman"/>
                <w:noProof/>
                <w:sz w:val="20"/>
                <w:szCs w:val="20"/>
                <w:lang w:val="en-GB"/>
              </w:rPr>
              <w:tab/>
            </w:r>
          </w:p>
        </w:tc>
        <w:tc>
          <w:tcPr>
            <w:tcW w:w="3401" w:type="dxa"/>
            <w:gridSpan w:val="3"/>
            <w:tcBorders>
              <w:top w:val="nil"/>
              <w:left w:val="nil"/>
              <w:bottom w:val="nil"/>
              <w:right w:val="single" w:sz="4" w:space="0" w:color="auto"/>
            </w:tcBorders>
            <w:shd w:val="pct30" w:color="FFFF00" w:fill="auto"/>
            <w:hideMark/>
          </w:tcPr>
          <w:p w14:paraId="0C48DC3C" w14:textId="77777777" w:rsidR="004352FE" w:rsidRPr="004352FE" w:rsidRDefault="004352FE" w:rsidP="004352FE">
            <w:pPr>
              <w:spacing w:after="0" w:line="240" w:lineRule="auto"/>
              <w:ind w:left="99"/>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 xml:space="preserve">TS/TR ... CR ... </w:t>
            </w:r>
          </w:p>
        </w:tc>
      </w:tr>
      <w:tr w:rsidR="004352FE" w:rsidRPr="004352FE" w14:paraId="05E3F253" w14:textId="77777777" w:rsidTr="00513B5F">
        <w:tc>
          <w:tcPr>
            <w:tcW w:w="2694" w:type="dxa"/>
            <w:gridSpan w:val="2"/>
            <w:tcBorders>
              <w:top w:val="nil"/>
              <w:left w:val="single" w:sz="4" w:space="0" w:color="auto"/>
              <w:bottom w:val="nil"/>
              <w:right w:val="nil"/>
            </w:tcBorders>
            <w:hideMark/>
          </w:tcPr>
          <w:p w14:paraId="3C94C6F9" w14:textId="77777777" w:rsidR="004352FE" w:rsidRPr="004352FE" w:rsidRDefault="004352FE" w:rsidP="004352FE">
            <w:pPr>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32A22569"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1F6A7"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p>
        </w:tc>
        <w:tc>
          <w:tcPr>
            <w:tcW w:w="2977" w:type="dxa"/>
            <w:gridSpan w:val="4"/>
            <w:hideMark/>
          </w:tcPr>
          <w:p w14:paraId="41E01F69" w14:textId="77777777" w:rsidR="004352FE" w:rsidRPr="004352FE" w:rsidRDefault="004352FE" w:rsidP="004352FE">
            <w:pPr>
              <w:spacing w:after="0" w:line="240" w:lineRule="auto"/>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4E21E891" w14:textId="77777777" w:rsidR="004352FE" w:rsidRPr="004352FE" w:rsidRDefault="004352FE" w:rsidP="004352FE">
            <w:pPr>
              <w:spacing w:after="0" w:line="240" w:lineRule="auto"/>
              <w:ind w:left="99"/>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 xml:space="preserve">TS/TR ... CR ... </w:t>
            </w:r>
          </w:p>
        </w:tc>
      </w:tr>
      <w:tr w:rsidR="004352FE" w:rsidRPr="004352FE" w14:paraId="0B693E16" w14:textId="77777777" w:rsidTr="00513B5F">
        <w:tc>
          <w:tcPr>
            <w:tcW w:w="2694" w:type="dxa"/>
            <w:gridSpan w:val="2"/>
            <w:tcBorders>
              <w:top w:val="nil"/>
              <w:left w:val="single" w:sz="4" w:space="0" w:color="auto"/>
              <w:bottom w:val="nil"/>
              <w:right w:val="nil"/>
            </w:tcBorders>
            <w:hideMark/>
          </w:tcPr>
          <w:p w14:paraId="14D3FFFE" w14:textId="77777777" w:rsidR="004352FE" w:rsidRPr="004352FE" w:rsidRDefault="004352FE" w:rsidP="004352FE">
            <w:pPr>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1082B3"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2D52F" w14:textId="77777777" w:rsidR="004352FE" w:rsidRPr="004352FE" w:rsidRDefault="004352FE" w:rsidP="004352FE">
            <w:pPr>
              <w:spacing w:after="0" w:line="240" w:lineRule="auto"/>
              <w:jc w:val="center"/>
              <w:rPr>
                <w:rFonts w:ascii="Arial" w:eastAsia="Times New Roman" w:hAnsi="Arial" w:cs="Times New Roman"/>
                <w:b/>
                <w:caps/>
                <w:noProof/>
                <w:sz w:val="20"/>
                <w:szCs w:val="20"/>
                <w:lang w:val="en-GB"/>
              </w:rPr>
            </w:pPr>
          </w:p>
        </w:tc>
        <w:tc>
          <w:tcPr>
            <w:tcW w:w="2977" w:type="dxa"/>
            <w:gridSpan w:val="4"/>
            <w:hideMark/>
          </w:tcPr>
          <w:p w14:paraId="586942D7" w14:textId="77777777" w:rsidR="004352FE" w:rsidRPr="004352FE" w:rsidRDefault="004352FE" w:rsidP="004352FE">
            <w:pPr>
              <w:spacing w:after="0" w:line="240" w:lineRule="auto"/>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3618FB" w14:textId="77777777" w:rsidR="004352FE" w:rsidRPr="004352FE" w:rsidRDefault="004352FE" w:rsidP="004352FE">
            <w:pPr>
              <w:spacing w:after="0" w:line="240" w:lineRule="auto"/>
              <w:ind w:left="99"/>
              <w:rPr>
                <w:rFonts w:ascii="Arial" w:eastAsia="Times New Roman" w:hAnsi="Arial" w:cs="Times New Roman"/>
                <w:noProof/>
                <w:sz w:val="20"/>
                <w:szCs w:val="20"/>
                <w:lang w:val="en-GB"/>
              </w:rPr>
            </w:pPr>
            <w:r w:rsidRPr="004352FE">
              <w:rPr>
                <w:rFonts w:ascii="Arial" w:eastAsia="Times New Roman" w:hAnsi="Arial" w:cs="Times New Roman"/>
                <w:noProof/>
                <w:sz w:val="20"/>
                <w:szCs w:val="20"/>
                <w:lang w:val="en-GB"/>
              </w:rPr>
              <w:t xml:space="preserve">TS/TR ... CR ... </w:t>
            </w:r>
          </w:p>
        </w:tc>
      </w:tr>
      <w:tr w:rsidR="004352FE" w:rsidRPr="004352FE" w14:paraId="5CD4CF79" w14:textId="77777777" w:rsidTr="00513B5F">
        <w:tc>
          <w:tcPr>
            <w:tcW w:w="2694" w:type="dxa"/>
            <w:gridSpan w:val="2"/>
            <w:tcBorders>
              <w:top w:val="nil"/>
              <w:left w:val="single" w:sz="4" w:space="0" w:color="auto"/>
              <w:bottom w:val="nil"/>
              <w:right w:val="nil"/>
            </w:tcBorders>
          </w:tcPr>
          <w:p w14:paraId="5F7F90DB" w14:textId="77777777" w:rsidR="004352FE" w:rsidRPr="004352FE" w:rsidRDefault="004352FE" w:rsidP="004352FE">
            <w:pPr>
              <w:spacing w:after="0" w:line="240" w:lineRule="auto"/>
              <w:rPr>
                <w:rFonts w:ascii="Arial" w:eastAsia="Times New Roman" w:hAnsi="Arial" w:cs="Times New Roman"/>
                <w:b/>
                <w:i/>
                <w:noProof/>
                <w:sz w:val="20"/>
                <w:szCs w:val="20"/>
                <w:lang w:val="en-GB"/>
              </w:rPr>
            </w:pPr>
          </w:p>
        </w:tc>
        <w:tc>
          <w:tcPr>
            <w:tcW w:w="6946" w:type="dxa"/>
            <w:gridSpan w:val="9"/>
            <w:tcBorders>
              <w:top w:val="nil"/>
              <w:left w:val="nil"/>
              <w:bottom w:val="nil"/>
              <w:right w:val="single" w:sz="4" w:space="0" w:color="auto"/>
            </w:tcBorders>
          </w:tcPr>
          <w:p w14:paraId="3BE50A9C" w14:textId="77777777" w:rsidR="004352FE" w:rsidRPr="004352FE" w:rsidRDefault="004352FE" w:rsidP="004352FE">
            <w:pPr>
              <w:spacing w:after="0" w:line="240" w:lineRule="auto"/>
              <w:rPr>
                <w:rFonts w:ascii="Arial" w:eastAsia="Times New Roman" w:hAnsi="Arial" w:cs="Times New Roman"/>
                <w:noProof/>
                <w:sz w:val="20"/>
                <w:szCs w:val="20"/>
                <w:lang w:val="en-GB"/>
              </w:rPr>
            </w:pPr>
          </w:p>
        </w:tc>
      </w:tr>
      <w:tr w:rsidR="004352FE" w:rsidRPr="004352FE" w14:paraId="18B65EF4" w14:textId="77777777" w:rsidTr="00513B5F">
        <w:tc>
          <w:tcPr>
            <w:tcW w:w="2694" w:type="dxa"/>
            <w:gridSpan w:val="2"/>
            <w:tcBorders>
              <w:top w:val="nil"/>
              <w:left w:val="single" w:sz="4" w:space="0" w:color="auto"/>
              <w:bottom w:val="single" w:sz="4" w:space="0" w:color="auto"/>
              <w:right w:val="nil"/>
            </w:tcBorders>
            <w:hideMark/>
          </w:tcPr>
          <w:p w14:paraId="6B2835C3" w14:textId="77777777" w:rsidR="004352FE" w:rsidRPr="004352FE" w:rsidRDefault="004352FE" w:rsidP="004352FE">
            <w:pPr>
              <w:tabs>
                <w:tab w:val="right" w:pos="2184"/>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Other comments:</w:t>
            </w:r>
          </w:p>
        </w:tc>
        <w:tc>
          <w:tcPr>
            <w:tcW w:w="6946" w:type="dxa"/>
            <w:gridSpan w:val="9"/>
            <w:tcBorders>
              <w:top w:val="nil"/>
              <w:left w:val="nil"/>
              <w:bottom w:val="single" w:sz="4" w:space="0" w:color="auto"/>
              <w:right w:val="single" w:sz="4" w:space="0" w:color="auto"/>
            </w:tcBorders>
            <w:shd w:val="pct30" w:color="FFFF00" w:fill="auto"/>
          </w:tcPr>
          <w:p w14:paraId="00A36DC2"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p>
        </w:tc>
      </w:tr>
      <w:tr w:rsidR="004352FE" w:rsidRPr="004352FE" w14:paraId="00C0F285" w14:textId="77777777" w:rsidTr="00513B5F">
        <w:tc>
          <w:tcPr>
            <w:tcW w:w="2694" w:type="dxa"/>
            <w:gridSpan w:val="2"/>
            <w:tcBorders>
              <w:top w:val="single" w:sz="4" w:space="0" w:color="auto"/>
              <w:left w:val="nil"/>
              <w:bottom w:val="single" w:sz="4" w:space="0" w:color="auto"/>
              <w:right w:val="nil"/>
            </w:tcBorders>
          </w:tcPr>
          <w:p w14:paraId="27658851" w14:textId="77777777" w:rsidR="004352FE" w:rsidRPr="004352FE" w:rsidRDefault="004352FE" w:rsidP="004352FE">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left w:val="nil"/>
              <w:bottom w:val="single" w:sz="4" w:space="0" w:color="auto"/>
              <w:right w:val="nil"/>
            </w:tcBorders>
            <w:shd w:val="solid" w:color="FFFFFF" w:fill="auto"/>
          </w:tcPr>
          <w:p w14:paraId="7D2B49F3" w14:textId="77777777" w:rsidR="004352FE" w:rsidRPr="004352FE" w:rsidRDefault="004352FE" w:rsidP="004352FE">
            <w:pPr>
              <w:spacing w:after="0" w:line="240" w:lineRule="auto"/>
              <w:ind w:left="100"/>
              <w:rPr>
                <w:rFonts w:ascii="Arial" w:eastAsia="Times New Roman" w:hAnsi="Arial" w:cs="Times New Roman"/>
                <w:noProof/>
                <w:sz w:val="8"/>
                <w:szCs w:val="8"/>
                <w:lang w:val="en-GB"/>
              </w:rPr>
            </w:pPr>
          </w:p>
        </w:tc>
      </w:tr>
      <w:tr w:rsidR="004352FE" w:rsidRPr="004352FE" w14:paraId="3820F1A8" w14:textId="77777777" w:rsidTr="00513B5F">
        <w:tc>
          <w:tcPr>
            <w:tcW w:w="2694" w:type="dxa"/>
            <w:gridSpan w:val="2"/>
            <w:tcBorders>
              <w:top w:val="single" w:sz="4" w:space="0" w:color="auto"/>
              <w:left w:val="single" w:sz="4" w:space="0" w:color="auto"/>
              <w:bottom w:val="single" w:sz="4" w:space="0" w:color="auto"/>
              <w:right w:val="nil"/>
            </w:tcBorders>
            <w:hideMark/>
          </w:tcPr>
          <w:p w14:paraId="05247E29" w14:textId="77777777" w:rsidR="004352FE" w:rsidRPr="004352FE" w:rsidRDefault="004352FE" w:rsidP="004352FE">
            <w:pPr>
              <w:tabs>
                <w:tab w:val="right" w:pos="2184"/>
              </w:tabs>
              <w:spacing w:after="0" w:line="240" w:lineRule="auto"/>
              <w:rPr>
                <w:rFonts w:ascii="Arial" w:eastAsia="Times New Roman" w:hAnsi="Arial" w:cs="Times New Roman"/>
                <w:b/>
                <w:i/>
                <w:noProof/>
                <w:sz w:val="20"/>
                <w:szCs w:val="20"/>
                <w:lang w:val="en-GB"/>
              </w:rPr>
            </w:pPr>
            <w:r w:rsidRPr="004352FE">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0893F4" w14:textId="77777777" w:rsidR="004352FE" w:rsidRPr="004352FE" w:rsidRDefault="004352FE" w:rsidP="004352FE">
            <w:pPr>
              <w:spacing w:after="0" w:line="240" w:lineRule="auto"/>
              <w:ind w:left="100"/>
              <w:rPr>
                <w:rFonts w:ascii="Arial" w:eastAsia="Times New Roman" w:hAnsi="Arial" w:cs="Times New Roman"/>
                <w:noProof/>
                <w:sz w:val="20"/>
                <w:szCs w:val="20"/>
                <w:lang w:val="en-GB"/>
              </w:rPr>
            </w:pPr>
          </w:p>
        </w:tc>
      </w:tr>
    </w:tbl>
    <w:p w14:paraId="62E397D7" w14:textId="77777777" w:rsidR="004352FE" w:rsidRPr="004352FE" w:rsidRDefault="004352FE" w:rsidP="004352FE">
      <w:pPr>
        <w:spacing w:after="0" w:line="240" w:lineRule="auto"/>
        <w:rPr>
          <w:rFonts w:ascii="Arial" w:eastAsia="Times New Roman" w:hAnsi="Arial" w:cs="Times New Roman"/>
          <w:noProof/>
          <w:sz w:val="8"/>
          <w:szCs w:val="8"/>
          <w:lang w:val="en-GB"/>
        </w:rPr>
      </w:pPr>
    </w:p>
    <w:bookmarkEnd w:id="1"/>
    <w:bookmarkEnd w:id="2"/>
    <w:p w14:paraId="280F0A81" w14:textId="77777777" w:rsidR="00625C1A" w:rsidRDefault="00625C1A" w:rsidP="00625C1A">
      <w:pPr>
        <w:rPr>
          <w:noProof/>
        </w:rPr>
        <w:sectPr w:rsidR="00625C1A">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pPr>
    </w:p>
    <w:p w14:paraId="6412C05E" w14:textId="77777777" w:rsidR="00625C1A" w:rsidRPr="0037721A" w:rsidRDefault="00625C1A" w:rsidP="00625C1A">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lastRenderedPageBreak/>
        <w:t>Beginning</w:t>
      </w:r>
      <w:r w:rsidRPr="0037721A">
        <w:rPr>
          <w:noProof/>
          <w:sz w:val="24"/>
        </w:rPr>
        <w:t xml:space="preserve"> of changes</w:t>
      </w:r>
    </w:p>
    <w:p w14:paraId="4FF14226" w14:textId="77777777" w:rsidR="007B4F86" w:rsidRDefault="007B4F86" w:rsidP="00671DD8">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zh-CN"/>
        </w:rPr>
      </w:pPr>
    </w:p>
    <w:p w14:paraId="233B6900" w14:textId="57CC33EF" w:rsidR="00671DD8" w:rsidRPr="00671DD8" w:rsidRDefault="00671DD8" w:rsidP="00671DD8">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671DD8">
        <w:rPr>
          <w:rFonts w:ascii="Arial" w:eastAsia="SimSun" w:hAnsi="Arial" w:cs="Times New Roman"/>
          <w:sz w:val="24"/>
          <w:szCs w:val="20"/>
          <w:lang w:val="en-GB" w:eastAsia="zh-CN"/>
        </w:rPr>
        <w:t>5.3.5.13d</w:t>
      </w:r>
      <w:r w:rsidRPr="00671DD8">
        <w:rPr>
          <w:rFonts w:ascii="Arial" w:eastAsia="SimSun" w:hAnsi="Arial" w:cs="Times New Roman"/>
          <w:sz w:val="24"/>
          <w:szCs w:val="20"/>
          <w:lang w:val="en-GB" w:eastAsia="zh-CN"/>
        </w:rPr>
        <w:tab/>
      </w:r>
      <w:r w:rsidRPr="00671DD8">
        <w:rPr>
          <w:rFonts w:ascii="Arial" w:eastAsia="MS Mincho" w:hAnsi="Arial" w:cs="Times New Roman"/>
          <w:sz w:val="24"/>
          <w:szCs w:val="20"/>
          <w:lang w:val="en-GB" w:eastAsia="ja-JP"/>
        </w:rPr>
        <w:t>Application layer measurement configuration</w:t>
      </w:r>
      <w:bookmarkEnd w:id="0"/>
    </w:p>
    <w:p w14:paraId="3937E836" w14:textId="77777777" w:rsidR="00671DD8" w:rsidRPr="00671DD8" w:rsidRDefault="00671DD8" w:rsidP="00671DD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The UE shall:</w:t>
      </w:r>
    </w:p>
    <w:p w14:paraId="30D436D6" w14:textId="77777777" w:rsidR="00671DD8" w:rsidRPr="00671DD8" w:rsidRDefault="00671DD8" w:rsidP="00671DD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1&gt;</w:t>
      </w:r>
      <w:r w:rsidRPr="00671DD8">
        <w:rPr>
          <w:rFonts w:ascii="Times New Roman" w:eastAsia="Times New Roman" w:hAnsi="Times New Roman" w:cs="Times New Roman"/>
          <w:sz w:val="20"/>
          <w:szCs w:val="20"/>
          <w:lang w:val="en-GB" w:eastAsia="ja-JP"/>
        </w:rPr>
        <w:tab/>
        <w:t xml:space="preserve">if </w:t>
      </w:r>
      <w:r w:rsidRPr="00671DD8">
        <w:rPr>
          <w:rFonts w:ascii="Times New Roman" w:eastAsia="Times New Roman" w:hAnsi="Times New Roman" w:cs="Times New Roman"/>
          <w:i/>
          <w:sz w:val="20"/>
          <w:szCs w:val="20"/>
          <w:lang w:val="en-GB" w:eastAsia="ja-JP"/>
        </w:rPr>
        <w:t>measConfigAppLayerToReleaseList</w:t>
      </w:r>
      <w:r w:rsidRPr="00671DD8">
        <w:rPr>
          <w:rFonts w:ascii="Times New Roman" w:eastAsia="Times New Roman" w:hAnsi="Times New Roman" w:cs="Times New Roman"/>
          <w:sz w:val="20"/>
          <w:szCs w:val="20"/>
          <w:lang w:val="en-GB" w:eastAsia="ja-JP"/>
        </w:rPr>
        <w:t xml:space="preserve"> is included in </w:t>
      </w:r>
      <w:r w:rsidRPr="00671DD8">
        <w:rPr>
          <w:rFonts w:ascii="Times New Roman" w:eastAsia="Times New Roman" w:hAnsi="Times New Roman" w:cs="Times New Roman"/>
          <w:i/>
          <w:sz w:val="20"/>
          <w:szCs w:val="20"/>
          <w:lang w:val="en-GB" w:eastAsia="ja-JP"/>
        </w:rPr>
        <w:t>appLayerMeasConfig</w:t>
      </w:r>
      <w:r w:rsidRPr="00671DD8">
        <w:rPr>
          <w:rFonts w:ascii="Times New Roman" w:eastAsia="Times New Roman" w:hAnsi="Times New Roman" w:cs="Times New Roman"/>
          <w:sz w:val="20"/>
          <w:szCs w:val="20"/>
          <w:lang w:val="en-GB" w:eastAsia="ja-JP"/>
        </w:rPr>
        <w:t xml:space="preserve"> within </w:t>
      </w:r>
      <w:r w:rsidRPr="00671DD8">
        <w:rPr>
          <w:rFonts w:ascii="Times New Roman" w:eastAsia="Times New Roman" w:hAnsi="Times New Roman" w:cs="Times New Roman"/>
          <w:i/>
          <w:sz w:val="20"/>
          <w:szCs w:val="20"/>
          <w:lang w:val="en-GB" w:eastAsia="ja-JP"/>
        </w:rPr>
        <w:t xml:space="preserve">RRCReconfiguration </w:t>
      </w:r>
      <w:r w:rsidRPr="00671DD8">
        <w:rPr>
          <w:rFonts w:ascii="Times New Roman" w:eastAsia="Times New Roman" w:hAnsi="Times New Roman" w:cs="Times New Roman"/>
          <w:sz w:val="20"/>
          <w:szCs w:val="20"/>
          <w:lang w:val="en-GB" w:eastAsia="ja-JP"/>
        </w:rPr>
        <w:t xml:space="preserve">or </w:t>
      </w:r>
      <w:r w:rsidRPr="00671DD8">
        <w:rPr>
          <w:rFonts w:ascii="Times New Roman" w:eastAsia="Times New Roman" w:hAnsi="Times New Roman" w:cs="Times New Roman"/>
          <w:i/>
          <w:sz w:val="20"/>
          <w:szCs w:val="20"/>
          <w:lang w:val="en-GB" w:eastAsia="ja-JP"/>
        </w:rPr>
        <w:t>RRCResume</w:t>
      </w:r>
      <w:r w:rsidRPr="00671DD8">
        <w:rPr>
          <w:rFonts w:ascii="Times New Roman" w:eastAsia="Times New Roman" w:hAnsi="Times New Roman" w:cs="Times New Roman"/>
          <w:sz w:val="20"/>
          <w:szCs w:val="20"/>
          <w:lang w:val="en-GB" w:eastAsia="ja-JP"/>
        </w:rPr>
        <w:t>:</w:t>
      </w:r>
    </w:p>
    <w:p w14:paraId="584873B3" w14:textId="77777777" w:rsidR="00671DD8" w:rsidRPr="00671DD8" w:rsidRDefault="00671DD8" w:rsidP="00671D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2&gt;</w:t>
      </w:r>
      <w:r w:rsidRPr="00671DD8">
        <w:rPr>
          <w:rFonts w:ascii="Times New Roman" w:eastAsia="Times New Roman" w:hAnsi="Times New Roman" w:cs="Times New Roman"/>
          <w:sz w:val="20"/>
          <w:szCs w:val="20"/>
          <w:lang w:val="en-GB" w:eastAsia="ja-JP"/>
        </w:rPr>
        <w:tab/>
        <w:t xml:space="preserve">for each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value included in the </w:t>
      </w:r>
      <w:r w:rsidRPr="00671DD8">
        <w:rPr>
          <w:rFonts w:ascii="Times New Roman" w:eastAsia="Times New Roman" w:hAnsi="Times New Roman" w:cs="Times New Roman"/>
          <w:i/>
          <w:sz w:val="20"/>
          <w:szCs w:val="20"/>
          <w:lang w:val="en-GB" w:eastAsia="ja-JP"/>
        </w:rPr>
        <w:t>measConfigAppLayerToReleaseList</w:t>
      </w:r>
      <w:r w:rsidRPr="00671DD8">
        <w:rPr>
          <w:rFonts w:ascii="Times New Roman" w:eastAsia="Times New Roman" w:hAnsi="Times New Roman" w:cs="Times New Roman"/>
          <w:sz w:val="20"/>
          <w:szCs w:val="20"/>
          <w:lang w:val="en-GB" w:eastAsia="ja-JP"/>
        </w:rPr>
        <w:t>:</w:t>
      </w:r>
    </w:p>
    <w:p w14:paraId="6E8B9090"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forward the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and inform upper layers about the release of the application layer measurement configuration including any RAN visible application layer measurement configuration;</w:t>
      </w:r>
    </w:p>
    <w:p w14:paraId="7B35CBC9"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discard any application layer measurement report received from upper layers;</w:t>
      </w:r>
    </w:p>
    <w:p w14:paraId="59D7D860"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consider itself not to be configured to send application layer measurement report for the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w:t>
      </w:r>
    </w:p>
    <w:p w14:paraId="4894CC8B" w14:textId="77777777" w:rsidR="00671DD8" w:rsidRPr="00671DD8" w:rsidRDefault="00671DD8" w:rsidP="00671DD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1&gt;</w:t>
      </w:r>
      <w:r w:rsidRPr="00671DD8">
        <w:rPr>
          <w:rFonts w:ascii="Times New Roman" w:eastAsia="Times New Roman" w:hAnsi="Times New Roman" w:cs="Times New Roman"/>
          <w:sz w:val="20"/>
          <w:szCs w:val="20"/>
          <w:lang w:val="en-GB" w:eastAsia="ja-JP"/>
        </w:rPr>
        <w:tab/>
        <w:t xml:space="preserve">if </w:t>
      </w:r>
      <w:r w:rsidRPr="00671DD8">
        <w:rPr>
          <w:rFonts w:ascii="Times New Roman" w:eastAsia="Times New Roman" w:hAnsi="Times New Roman" w:cs="Times New Roman"/>
          <w:i/>
          <w:sz w:val="20"/>
          <w:szCs w:val="20"/>
          <w:lang w:val="en-GB" w:eastAsia="ja-JP"/>
        </w:rPr>
        <w:t>measConfigAppLayerToAddModList</w:t>
      </w:r>
      <w:r w:rsidRPr="00671DD8">
        <w:rPr>
          <w:rFonts w:ascii="Times New Roman" w:eastAsia="Times New Roman" w:hAnsi="Times New Roman" w:cs="Times New Roman"/>
          <w:sz w:val="20"/>
          <w:szCs w:val="20"/>
          <w:lang w:val="en-GB" w:eastAsia="ja-JP"/>
        </w:rPr>
        <w:t xml:space="preserve"> is included in </w:t>
      </w:r>
      <w:r w:rsidRPr="00671DD8">
        <w:rPr>
          <w:rFonts w:ascii="Times New Roman" w:eastAsia="Times New Roman" w:hAnsi="Times New Roman" w:cs="Times New Roman"/>
          <w:i/>
          <w:sz w:val="20"/>
          <w:szCs w:val="20"/>
          <w:lang w:val="en-GB" w:eastAsia="ja-JP"/>
        </w:rPr>
        <w:t>appLayerMeasConfig</w:t>
      </w:r>
      <w:r w:rsidRPr="00671DD8">
        <w:rPr>
          <w:rFonts w:ascii="Times New Roman" w:eastAsia="Times New Roman" w:hAnsi="Times New Roman" w:cs="Times New Roman"/>
          <w:sz w:val="20"/>
          <w:szCs w:val="20"/>
          <w:lang w:val="en-GB" w:eastAsia="ja-JP"/>
        </w:rPr>
        <w:t xml:space="preserve"> within </w:t>
      </w:r>
      <w:r w:rsidRPr="00671DD8">
        <w:rPr>
          <w:rFonts w:ascii="Times New Roman" w:eastAsia="Times New Roman" w:hAnsi="Times New Roman" w:cs="Times New Roman"/>
          <w:i/>
          <w:sz w:val="20"/>
          <w:szCs w:val="20"/>
          <w:lang w:val="en-GB" w:eastAsia="ja-JP"/>
        </w:rPr>
        <w:t xml:space="preserve">RRCReconfiguration </w:t>
      </w:r>
      <w:r w:rsidRPr="00671DD8">
        <w:rPr>
          <w:rFonts w:ascii="Times New Roman" w:eastAsia="Times New Roman" w:hAnsi="Times New Roman" w:cs="Times New Roman"/>
          <w:sz w:val="20"/>
          <w:szCs w:val="20"/>
          <w:lang w:val="en-GB" w:eastAsia="ja-JP"/>
        </w:rPr>
        <w:t xml:space="preserve">or </w:t>
      </w:r>
      <w:r w:rsidRPr="00671DD8">
        <w:rPr>
          <w:rFonts w:ascii="Times New Roman" w:eastAsia="Times New Roman" w:hAnsi="Times New Roman" w:cs="Times New Roman"/>
          <w:i/>
          <w:sz w:val="20"/>
          <w:szCs w:val="20"/>
          <w:lang w:val="en-GB" w:eastAsia="ja-JP"/>
        </w:rPr>
        <w:t>RRCResume</w:t>
      </w:r>
      <w:r w:rsidRPr="00671DD8">
        <w:rPr>
          <w:rFonts w:ascii="Times New Roman" w:eastAsia="Times New Roman" w:hAnsi="Times New Roman" w:cs="Times New Roman"/>
          <w:sz w:val="20"/>
          <w:szCs w:val="20"/>
          <w:lang w:val="en-GB" w:eastAsia="ja-JP"/>
        </w:rPr>
        <w:t>:</w:t>
      </w:r>
    </w:p>
    <w:p w14:paraId="0F77B908" w14:textId="77777777" w:rsidR="00671DD8" w:rsidRPr="00671DD8" w:rsidRDefault="00671DD8" w:rsidP="00671D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2&gt;</w:t>
      </w:r>
      <w:r w:rsidRPr="00671DD8">
        <w:rPr>
          <w:rFonts w:ascii="Times New Roman" w:eastAsia="Times New Roman" w:hAnsi="Times New Roman" w:cs="Times New Roman"/>
          <w:sz w:val="20"/>
          <w:szCs w:val="20"/>
          <w:lang w:val="en-GB" w:eastAsia="ja-JP"/>
        </w:rPr>
        <w:tab/>
        <w:t xml:space="preserve">for each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value included in the </w:t>
      </w:r>
      <w:r w:rsidRPr="00671DD8">
        <w:rPr>
          <w:rFonts w:ascii="Times New Roman" w:eastAsia="Times New Roman" w:hAnsi="Times New Roman" w:cs="Times New Roman"/>
          <w:i/>
          <w:sz w:val="20"/>
          <w:szCs w:val="20"/>
          <w:lang w:val="en-GB" w:eastAsia="ja-JP"/>
        </w:rPr>
        <w:t>measConfigAppLayerToAddModList</w:t>
      </w:r>
      <w:r w:rsidRPr="00671DD8">
        <w:rPr>
          <w:rFonts w:ascii="Times New Roman" w:eastAsia="Times New Roman" w:hAnsi="Times New Roman" w:cs="Times New Roman"/>
          <w:sz w:val="20"/>
          <w:szCs w:val="20"/>
          <w:lang w:val="en-GB" w:eastAsia="ja-JP"/>
        </w:rPr>
        <w:t>:</w:t>
      </w:r>
    </w:p>
    <w:p w14:paraId="7F0214C9"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if </w:t>
      </w:r>
      <w:r w:rsidRPr="00671DD8">
        <w:rPr>
          <w:rFonts w:ascii="Times New Roman" w:eastAsia="Times New Roman" w:hAnsi="Times New Roman" w:cs="Times New Roman"/>
          <w:i/>
          <w:sz w:val="20"/>
          <w:szCs w:val="20"/>
          <w:lang w:val="en-GB" w:eastAsia="ja-JP"/>
        </w:rPr>
        <w:t>measConfigAppLayerContainer</w:t>
      </w:r>
      <w:r w:rsidRPr="00671DD8">
        <w:rPr>
          <w:rFonts w:ascii="Times New Roman" w:eastAsia="Times New Roman" w:hAnsi="Times New Roman" w:cs="Times New Roman"/>
          <w:sz w:val="20"/>
          <w:szCs w:val="20"/>
          <w:lang w:val="en-GB" w:eastAsia="ja-JP"/>
        </w:rPr>
        <w:t xml:space="preserve"> is included for the corresponding </w:t>
      </w:r>
      <w:r w:rsidRPr="00671DD8">
        <w:rPr>
          <w:rFonts w:ascii="Times New Roman" w:eastAsia="Times New Roman" w:hAnsi="Times New Roman" w:cs="Times New Roman"/>
          <w:i/>
          <w:sz w:val="20"/>
          <w:szCs w:val="20"/>
          <w:lang w:val="en-GB" w:eastAsia="ja-JP"/>
        </w:rPr>
        <w:t>MeasConfigAppLayer</w:t>
      </w:r>
      <w:r w:rsidRPr="00671DD8">
        <w:rPr>
          <w:rFonts w:ascii="Times New Roman" w:eastAsia="Times New Roman" w:hAnsi="Times New Roman" w:cs="Times New Roman"/>
          <w:sz w:val="20"/>
          <w:szCs w:val="20"/>
          <w:lang w:val="en-GB" w:eastAsia="ja-JP"/>
        </w:rPr>
        <w:t xml:space="preserve"> configuration:</w:t>
      </w:r>
    </w:p>
    <w:p w14:paraId="0DE45BA8" w14:textId="77777777" w:rsidR="00671DD8" w:rsidRPr="00671DD8" w:rsidRDefault="00671DD8" w:rsidP="00671DD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4&gt;</w:t>
      </w:r>
      <w:r w:rsidRPr="00671DD8">
        <w:rPr>
          <w:rFonts w:ascii="Times New Roman" w:eastAsia="Times New Roman" w:hAnsi="Times New Roman" w:cs="Times New Roman"/>
          <w:sz w:val="20"/>
          <w:szCs w:val="20"/>
          <w:lang w:val="en-GB" w:eastAsia="ja-JP"/>
        </w:rPr>
        <w:tab/>
        <w:t xml:space="preserve">forward the </w:t>
      </w:r>
      <w:r w:rsidRPr="00671DD8">
        <w:rPr>
          <w:rFonts w:ascii="Times New Roman" w:eastAsia="Times New Roman" w:hAnsi="Times New Roman" w:cs="Times New Roman"/>
          <w:i/>
          <w:sz w:val="20"/>
          <w:szCs w:val="20"/>
          <w:lang w:val="en-GB" w:eastAsia="ja-JP"/>
        </w:rPr>
        <w:t>measConfigAppLayerContainer</w:t>
      </w:r>
      <w:r w:rsidRPr="00671DD8">
        <w:rPr>
          <w:rFonts w:ascii="Times New Roman" w:eastAsia="Times New Roman" w:hAnsi="Times New Roman" w:cs="Times New Roman"/>
          <w:sz w:val="20"/>
          <w:szCs w:val="20"/>
          <w:lang w:val="en-GB" w:eastAsia="ja-JP"/>
        </w:rPr>
        <w:t xml:space="preserve">, the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and the </w:t>
      </w:r>
      <w:r w:rsidRPr="00671DD8">
        <w:rPr>
          <w:rFonts w:ascii="Times New Roman" w:eastAsia="Times New Roman" w:hAnsi="Times New Roman" w:cs="Times New Roman"/>
          <w:i/>
          <w:sz w:val="20"/>
          <w:szCs w:val="20"/>
          <w:lang w:val="en-GB" w:eastAsia="ja-JP"/>
        </w:rPr>
        <w:t xml:space="preserve">serviceType </w:t>
      </w:r>
      <w:r w:rsidRPr="00671DD8">
        <w:rPr>
          <w:rFonts w:ascii="Times New Roman" w:eastAsia="Times New Roman" w:hAnsi="Times New Roman" w:cs="Times New Roman"/>
          <w:sz w:val="20"/>
          <w:szCs w:val="20"/>
          <w:lang w:val="en-GB" w:eastAsia="ja-JP"/>
        </w:rPr>
        <w:t xml:space="preserve">to upper layers considering the </w:t>
      </w:r>
      <w:r w:rsidRPr="00671DD8">
        <w:rPr>
          <w:rFonts w:ascii="Times New Roman" w:eastAsia="Times New Roman" w:hAnsi="Times New Roman" w:cs="Times New Roman"/>
          <w:i/>
          <w:sz w:val="20"/>
          <w:szCs w:val="20"/>
          <w:lang w:val="en-GB" w:eastAsia="ja-JP"/>
        </w:rPr>
        <w:t>serviceType</w:t>
      </w:r>
      <w:r w:rsidRPr="00671DD8">
        <w:rPr>
          <w:rFonts w:ascii="Times New Roman" w:eastAsia="Times New Roman" w:hAnsi="Times New Roman" w:cs="Times New Roman"/>
          <w:sz w:val="20"/>
          <w:szCs w:val="20"/>
          <w:lang w:val="en-GB" w:eastAsia="ja-JP"/>
        </w:rPr>
        <w:t>;</w:t>
      </w:r>
    </w:p>
    <w:p w14:paraId="0C9D0098"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consider itself to be configured to send application layer measurement report for the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in accordance with 5.7.16;</w:t>
      </w:r>
    </w:p>
    <w:p w14:paraId="7E2C8269"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forward the </w:t>
      </w:r>
      <w:r w:rsidRPr="00671DD8">
        <w:rPr>
          <w:rFonts w:ascii="Times New Roman" w:eastAsia="Times New Roman" w:hAnsi="Times New Roman" w:cs="Times New Roman"/>
          <w:i/>
          <w:sz w:val="20"/>
          <w:szCs w:val="20"/>
          <w:lang w:val="en-GB" w:eastAsia="ja-JP"/>
        </w:rPr>
        <w:t>transmissionOfSessionStartStop</w:t>
      </w:r>
      <w:r w:rsidRPr="00671DD8">
        <w:rPr>
          <w:rFonts w:ascii="Times New Roman" w:eastAsia="Times New Roman" w:hAnsi="Times New Roman" w:cs="Times New Roman"/>
          <w:sz w:val="20"/>
          <w:szCs w:val="20"/>
          <w:lang w:val="en-GB" w:eastAsia="ja-JP"/>
        </w:rPr>
        <w:t xml:space="preserve">, if configured, and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to upper layers considering the </w:t>
      </w:r>
      <w:r w:rsidRPr="00671DD8">
        <w:rPr>
          <w:rFonts w:ascii="Times New Roman" w:eastAsia="Times New Roman" w:hAnsi="Times New Roman" w:cs="Times New Roman"/>
          <w:i/>
          <w:sz w:val="20"/>
          <w:szCs w:val="20"/>
          <w:lang w:val="en-GB" w:eastAsia="ja-JP"/>
        </w:rPr>
        <w:t>serviceType</w:t>
      </w:r>
      <w:r w:rsidRPr="00671DD8">
        <w:rPr>
          <w:rFonts w:ascii="Times New Roman" w:eastAsia="Times New Roman" w:hAnsi="Times New Roman" w:cs="Times New Roman"/>
          <w:sz w:val="20"/>
          <w:szCs w:val="20"/>
          <w:lang w:val="en-GB" w:eastAsia="ja-JP"/>
        </w:rPr>
        <w:t>;</w:t>
      </w:r>
    </w:p>
    <w:p w14:paraId="0C93E305"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if </w:t>
      </w:r>
      <w:r w:rsidRPr="00671DD8">
        <w:rPr>
          <w:rFonts w:ascii="Times New Roman" w:eastAsia="Times New Roman" w:hAnsi="Times New Roman" w:cs="Times New Roman"/>
          <w:i/>
          <w:sz w:val="20"/>
          <w:szCs w:val="20"/>
          <w:lang w:val="en-GB" w:eastAsia="ja-JP"/>
        </w:rPr>
        <w:t>ran-VisibleParameters</w:t>
      </w:r>
      <w:r w:rsidRPr="00671DD8">
        <w:rPr>
          <w:rFonts w:ascii="Times New Roman" w:eastAsia="Times New Roman" w:hAnsi="Times New Roman" w:cs="Times New Roman"/>
          <w:sz w:val="20"/>
          <w:szCs w:val="20"/>
          <w:lang w:val="en-GB" w:eastAsia="ja-JP"/>
        </w:rPr>
        <w:t xml:space="preserve"> is set to setup and the parameters have been received:</w:t>
      </w:r>
    </w:p>
    <w:p w14:paraId="2078E772" w14:textId="77777777" w:rsidR="00671DD8" w:rsidRPr="00671DD8" w:rsidRDefault="00671DD8" w:rsidP="00671DD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4&gt;</w:t>
      </w:r>
      <w:r w:rsidRPr="00671DD8">
        <w:rPr>
          <w:rFonts w:ascii="Times New Roman" w:eastAsia="Times New Roman" w:hAnsi="Times New Roman" w:cs="Times New Roman"/>
          <w:sz w:val="20"/>
          <w:szCs w:val="20"/>
          <w:lang w:val="en-GB" w:eastAsia="ja-JP"/>
        </w:rPr>
        <w:tab/>
        <w:t xml:space="preserve">forward the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the </w:t>
      </w:r>
      <w:r w:rsidRPr="00671DD8">
        <w:rPr>
          <w:rFonts w:ascii="Times New Roman" w:eastAsia="Times New Roman" w:hAnsi="Times New Roman" w:cs="Times New Roman"/>
          <w:i/>
          <w:sz w:val="20"/>
          <w:szCs w:val="20"/>
          <w:lang w:val="en-GB" w:eastAsia="ja-JP"/>
        </w:rPr>
        <w:t>ran-VisiblePeriodicity</w:t>
      </w:r>
      <w:r w:rsidRPr="00671DD8">
        <w:rPr>
          <w:rFonts w:ascii="Times New Roman" w:eastAsia="Times New Roman" w:hAnsi="Times New Roman" w:cs="Times New Roman"/>
          <w:iCs/>
          <w:sz w:val="20"/>
          <w:szCs w:val="20"/>
          <w:lang w:val="en-GB" w:eastAsia="ja-JP"/>
        </w:rPr>
        <w:t>, if configured</w:t>
      </w:r>
      <w:r w:rsidRPr="00671DD8">
        <w:rPr>
          <w:rFonts w:ascii="Times New Roman" w:eastAsia="Times New Roman" w:hAnsi="Times New Roman" w:cs="Times New Roman"/>
          <w:sz w:val="20"/>
          <w:szCs w:val="20"/>
          <w:lang w:val="en-GB" w:eastAsia="ja-JP"/>
        </w:rPr>
        <w:t xml:space="preserve">, the </w:t>
      </w:r>
      <w:r w:rsidRPr="00671DD8">
        <w:rPr>
          <w:rFonts w:ascii="Times New Roman" w:eastAsia="Times New Roman" w:hAnsi="Times New Roman" w:cs="Times New Roman"/>
          <w:i/>
          <w:sz w:val="20"/>
          <w:szCs w:val="20"/>
          <w:lang w:val="en-GB" w:eastAsia="ja-JP"/>
        </w:rPr>
        <w:t>numberOfBufferLevelEntries</w:t>
      </w:r>
      <w:r w:rsidRPr="00671DD8">
        <w:rPr>
          <w:rFonts w:ascii="Times New Roman" w:eastAsia="Times New Roman" w:hAnsi="Times New Roman" w:cs="Times New Roman"/>
          <w:iCs/>
          <w:sz w:val="20"/>
          <w:szCs w:val="20"/>
          <w:lang w:val="en-GB" w:eastAsia="ja-JP"/>
        </w:rPr>
        <w:t>, if configured,</w:t>
      </w:r>
      <w:r w:rsidRPr="00671DD8">
        <w:rPr>
          <w:rFonts w:ascii="Times New Roman" w:eastAsia="Times New Roman" w:hAnsi="Times New Roman" w:cs="Times New Roman"/>
          <w:sz w:val="20"/>
          <w:szCs w:val="20"/>
          <w:lang w:val="en-GB" w:eastAsia="ja-JP"/>
        </w:rPr>
        <w:t xml:space="preserve"> and the </w:t>
      </w:r>
      <w:r w:rsidRPr="00671DD8">
        <w:rPr>
          <w:rFonts w:ascii="Times New Roman" w:eastAsia="Times New Roman" w:hAnsi="Times New Roman" w:cs="Times New Roman"/>
          <w:i/>
          <w:sz w:val="20"/>
          <w:szCs w:val="20"/>
          <w:lang w:val="en-GB" w:eastAsia="ja-JP"/>
        </w:rPr>
        <w:t>reportPlayoutDelayForMediaStartup</w:t>
      </w:r>
      <w:r w:rsidRPr="00671DD8">
        <w:rPr>
          <w:rFonts w:ascii="Times New Roman" w:eastAsia="Times New Roman" w:hAnsi="Times New Roman" w:cs="Times New Roman"/>
          <w:iCs/>
          <w:sz w:val="20"/>
          <w:szCs w:val="20"/>
          <w:lang w:val="en-GB" w:eastAsia="ja-JP"/>
        </w:rPr>
        <w:t>, if configured,</w:t>
      </w:r>
      <w:r w:rsidRPr="00671DD8">
        <w:rPr>
          <w:rFonts w:ascii="Times New Roman" w:eastAsia="Times New Roman" w:hAnsi="Times New Roman" w:cs="Times New Roman"/>
          <w:sz w:val="20"/>
          <w:szCs w:val="20"/>
          <w:lang w:val="en-GB" w:eastAsia="ja-JP"/>
        </w:rPr>
        <w:t xml:space="preserve"> to upper layers considering the </w:t>
      </w:r>
      <w:r w:rsidRPr="00671DD8">
        <w:rPr>
          <w:rFonts w:ascii="Times New Roman" w:eastAsia="Times New Roman" w:hAnsi="Times New Roman" w:cs="Times New Roman"/>
          <w:i/>
          <w:sz w:val="20"/>
          <w:szCs w:val="20"/>
          <w:lang w:val="en-GB" w:eastAsia="ja-JP"/>
        </w:rPr>
        <w:t>serviceType</w:t>
      </w:r>
      <w:r w:rsidRPr="00671DD8">
        <w:rPr>
          <w:rFonts w:ascii="Times New Roman" w:eastAsia="Times New Roman" w:hAnsi="Times New Roman" w:cs="Times New Roman"/>
          <w:sz w:val="20"/>
          <w:szCs w:val="20"/>
          <w:lang w:val="en-GB" w:eastAsia="ja-JP"/>
        </w:rPr>
        <w:t>;</w:t>
      </w:r>
    </w:p>
    <w:p w14:paraId="5953D5D5"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else if </w:t>
      </w:r>
      <w:r w:rsidRPr="00671DD8">
        <w:rPr>
          <w:rFonts w:ascii="Times New Roman" w:eastAsia="Times New Roman" w:hAnsi="Times New Roman" w:cs="Times New Roman"/>
          <w:i/>
          <w:sz w:val="20"/>
          <w:szCs w:val="20"/>
          <w:lang w:val="en-GB" w:eastAsia="ja-JP"/>
        </w:rPr>
        <w:t>ran-VisibleParameters</w:t>
      </w:r>
      <w:r w:rsidRPr="00671DD8">
        <w:rPr>
          <w:rFonts w:ascii="Times New Roman" w:eastAsia="Times New Roman" w:hAnsi="Times New Roman" w:cs="Times New Roman"/>
          <w:sz w:val="20"/>
          <w:szCs w:val="20"/>
          <w:lang w:val="en-GB" w:eastAsia="ja-JP"/>
        </w:rPr>
        <w:t xml:space="preserve"> is set to release:</w:t>
      </w:r>
    </w:p>
    <w:p w14:paraId="003F28EB" w14:textId="77777777" w:rsidR="00671DD8" w:rsidRPr="00671DD8" w:rsidRDefault="00671DD8" w:rsidP="00671DD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4&gt;</w:t>
      </w:r>
      <w:r w:rsidRPr="00671DD8">
        <w:rPr>
          <w:rFonts w:ascii="Times New Roman" w:eastAsia="Times New Roman" w:hAnsi="Times New Roman" w:cs="Times New Roman"/>
          <w:sz w:val="20"/>
          <w:szCs w:val="20"/>
          <w:lang w:val="en-GB" w:eastAsia="ja-JP"/>
        </w:rPr>
        <w:tab/>
        <w:t xml:space="preserve">forward the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and inform upper layers about the release of the RAN visible application layer measurement configuration;</w:t>
      </w:r>
    </w:p>
    <w:p w14:paraId="12117F5D"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iCs/>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if </w:t>
      </w:r>
      <w:r w:rsidRPr="00671DD8">
        <w:rPr>
          <w:rFonts w:ascii="Times New Roman" w:eastAsia="Times New Roman" w:hAnsi="Times New Roman" w:cs="Times New Roman"/>
          <w:i/>
          <w:iCs/>
          <w:sz w:val="20"/>
          <w:szCs w:val="20"/>
          <w:lang w:val="en-GB" w:eastAsia="ja-JP"/>
        </w:rPr>
        <w:t xml:space="preserve">pauseReporting </w:t>
      </w:r>
      <w:r w:rsidRPr="00671DD8">
        <w:rPr>
          <w:rFonts w:ascii="Times New Roman" w:eastAsia="Times New Roman" w:hAnsi="Times New Roman" w:cs="Times New Roman"/>
          <w:sz w:val="20"/>
          <w:szCs w:val="20"/>
          <w:lang w:val="en-GB" w:eastAsia="ja-JP"/>
        </w:rPr>
        <w:t xml:space="preserve">is set to </w:t>
      </w:r>
      <w:r w:rsidRPr="00671DD8">
        <w:rPr>
          <w:rFonts w:ascii="Times New Roman" w:eastAsia="Times New Roman" w:hAnsi="Times New Roman" w:cs="Times New Roman"/>
          <w:i/>
          <w:sz w:val="20"/>
          <w:szCs w:val="20"/>
          <w:lang w:val="en-GB" w:eastAsia="ja-JP"/>
        </w:rPr>
        <w:t>true</w:t>
      </w:r>
      <w:r w:rsidRPr="00671DD8">
        <w:rPr>
          <w:rFonts w:ascii="Times New Roman" w:eastAsia="Times New Roman" w:hAnsi="Times New Roman" w:cs="Times New Roman"/>
          <w:sz w:val="20"/>
          <w:szCs w:val="20"/>
          <w:lang w:val="en-GB" w:eastAsia="ja-JP"/>
        </w:rPr>
        <w:t>:</w:t>
      </w:r>
    </w:p>
    <w:p w14:paraId="444FCAE8" w14:textId="77777777" w:rsidR="00671DD8" w:rsidRPr="00671DD8" w:rsidRDefault="00671DD8" w:rsidP="00671DD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4&gt;</w:t>
      </w:r>
      <w:r w:rsidRPr="00671DD8">
        <w:rPr>
          <w:rFonts w:ascii="Times New Roman" w:eastAsia="Times New Roman" w:hAnsi="Times New Roman" w:cs="Times New Roman"/>
          <w:sz w:val="20"/>
          <w:szCs w:val="20"/>
          <w:lang w:val="en-GB" w:eastAsia="ja-JP"/>
        </w:rPr>
        <w:tab/>
        <w:t xml:space="preserve">if at least one segment, but not all segments, of a segmented </w:t>
      </w:r>
      <w:r w:rsidRPr="00671DD8">
        <w:rPr>
          <w:rFonts w:ascii="Times New Roman" w:eastAsia="Times New Roman" w:hAnsi="Times New Roman" w:cs="Times New Roman"/>
          <w:i/>
          <w:iCs/>
          <w:sz w:val="20"/>
          <w:szCs w:val="20"/>
          <w:lang w:val="en-GB" w:eastAsia="ja-JP"/>
        </w:rPr>
        <w:t>MeasurementReportAppLayer</w:t>
      </w:r>
      <w:r w:rsidRPr="00671DD8">
        <w:rPr>
          <w:rFonts w:ascii="Times New Roman" w:eastAsia="Times New Roman" w:hAnsi="Times New Roman" w:cs="Times New Roman"/>
          <w:sz w:val="20"/>
          <w:szCs w:val="20"/>
          <w:lang w:val="en-GB" w:eastAsia="ja-JP"/>
        </w:rPr>
        <w:t xml:space="preserve"> message containing an application layer measurement report associated with the </w:t>
      </w:r>
      <w:r w:rsidRPr="00671DD8">
        <w:rPr>
          <w:rFonts w:ascii="Times New Roman" w:eastAsia="Times New Roman" w:hAnsi="Times New Roman" w:cs="Times New Roman"/>
          <w:i/>
          <w:iCs/>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has been submitted to lower layers for transmission:</w:t>
      </w:r>
    </w:p>
    <w:p w14:paraId="4428105C" w14:textId="77777777" w:rsidR="00671DD8" w:rsidRPr="00671DD8" w:rsidRDefault="00671DD8" w:rsidP="00671DD8">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5&gt;</w:t>
      </w:r>
      <w:r w:rsidRPr="00671DD8">
        <w:rPr>
          <w:rFonts w:ascii="Times New Roman" w:eastAsia="Times New Roman" w:hAnsi="Times New Roman" w:cs="Times New Roman"/>
          <w:sz w:val="20"/>
          <w:szCs w:val="20"/>
          <w:lang w:val="en-GB" w:eastAsia="ja-JP"/>
        </w:rPr>
        <w:tab/>
        <w:t xml:space="preserve">submit the remaining segments of the </w:t>
      </w:r>
      <w:r w:rsidRPr="00671DD8">
        <w:rPr>
          <w:rFonts w:ascii="Times New Roman" w:eastAsia="Times New Roman" w:hAnsi="Times New Roman" w:cs="Times New Roman"/>
          <w:i/>
          <w:iCs/>
          <w:sz w:val="20"/>
          <w:szCs w:val="20"/>
          <w:lang w:val="en-GB" w:eastAsia="ja-JP"/>
        </w:rPr>
        <w:t>MeasurementReportAppLayer</w:t>
      </w:r>
      <w:r w:rsidRPr="00671DD8">
        <w:rPr>
          <w:rFonts w:ascii="Times New Roman" w:eastAsia="Times New Roman" w:hAnsi="Times New Roman" w:cs="Times New Roman"/>
          <w:sz w:val="20"/>
          <w:szCs w:val="20"/>
          <w:lang w:val="en-GB" w:eastAsia="ja-JP"/>
        </w:rPr>
        <w:t xml:space="preserve"> message to lower layers for transmission;</w:t>
      </w:r>
    </w:p>
    <w:p w14:paraId="500882EC" w14:textId="77777777" w:rsidR="00671DD8" w:rsidRPr="00671DD8" w:rsidDel="005E4E80" w:rsidRDefault="00671DD8" w:rsidP="00671DD8">
      <w:pPr>
        <w:overflowPunct w:val="0"/>
        <w:autoSpaceDE w:val="0"/>
        <w:autoSpaceDN w:val="0"/>
        <w:adjustRightInd w:val="0"/>
        <w:spacing w:after="180" w:line="240" w:lineRule="auto"/>
        <w:ind w:left="1418" w:hanging="284"/>
        <w:textAlignment w:val="baseline"/>
        <w:rPr>
          <w:del w:id="5" w:author="Ericsson" w:date="2023-04-06T09:58:00Z"/>
          <w:rFonts w:ascii="Times New Roman" w:eastAsia="Times New Roman" w:hAnsi="Times New Roman" w:cs="Times New Roman"/>
          <w:sz w:val="20"/>
          <w:szCs w:val="20"/>
          <w:lang w:val="en-GB" w:eastAsia="ja-JP"/>
        </w:rPr>
      </w:pPr>
      <w:del w:id="6" w:author="Ericsson" w:date="2023-04-06T09:58:00Z">
        <w:r w:rsidRPr="00671DD8" w:rsidDel="005E4E80">
          <w:rPr>
            <w:rFonts w:ascii="Times New Roman" w:eastAsia="Times New Roman" w:hAnsi="Times New Roman" w:cs="Times New Roman"/>
            <w:sz w:val="20"/>
            <w:szCs w:val="20"/>
            <w:lang w:val="en-GB" w:eastAsia="ja-JP"/>
          </w:rPr>
          <w:delText>4&gt;</w:delText>
        </w:r>
        <w:r w:rsidRPr="00671DD8" w:rsidDel="005E4E80">
          <w:rPr>
            <w:rFonts w:ascii="Times New Roman" w:eastAsia="Times New Roman" w:hAnsi="Times New Roman" w:cs="Times New Roman"/>
            <w:sz w:val="20"/>
            <w:szCs w:val="20"/>
            <w:lang w:val="en-GB" w:eastAsia="ja-JP"/>
          </w:rPr>
          <w:tab/>
          <w:delText xml:space="preserve">suspend submitting application layer measurement report containers to lower layers for the application layer measurement configuration associated with the </w:delText>
        </w:r>
        <w:r w:rsidRPr="00671DD8" w:rsidDel="005E4E80">
          <w:rPr>
            <w:rFonts w:ascii="Times New Roman" w:eastAsia="Times New Roman" w:hAnsi="Times New Roman" w:cs="Times New Roman"/>
            <w:i/>
            <w:iCs/>
            <w:sz w:val="20"/>
            <w:szCs w:val="20"/>
            <w:lang w:val="en-GB" w:eastAsia="ja-JP"/>
          </w:rPr>
          <w:delText>measConfigAppLayerId</w:delText>
        </w:r>
        <w:r w:rsidRPr="00671DD8" w:rsidDel="005E4E80">
          <w:rPr>
            <w:rFonts w:ascii="Times New Roman" w:eastAsia="Times New Roman" w:hAnsi="Times New Roman" w:cs="Times New Roman"/>
            <w:sz w:val="20"/>
            <w:szCs w:val="20"/>
            <w:lang w:val="en-GB" w:eastAsia="ja-JP"/>
          </w:rPr>
          <w:delText>;</w:delText>
        </w:r>
      </w:del>
    </w:p>
    <w:p w14:paraId="719367FB" w14:textId="77777777" w:rsidR="00671DD8" w:rsidRPr="00671DD8" w:rsidRDefault="00671DD8" w:rsidP="00671DD8">
      <w:pPr>
        <w:overflowPunct w:val="0"/>
        <w:autoSpaceDE w:val="0"/>
        <w:autoSpaceDN w:val="0"/>
        <w:adjustRightInd w:val="0"/>
        <w:spacing w:after="180" w:line="240" w:lineRule="auto"/>
        <w:ind w:left="1418" w:hanging="284"/>
        <w:textAlignment w:val="baseline"/>
        <w:rPr>
          <w:ins w:id="7" w:author="Ericsson" w:date="2023-04-06T09:58:00Z"/>
          <w:rFonts w:ascii="Times New Roman" w:eastAsia="Times New Roman" w:hAnsi="Times New Roman" w:cs="Times New Roman"/>
          <w:sz w:val="20"/>
          <w:szCs w:val="20"/>
          <w:lang w:val="en-GB" w:eastAsia="ja-JP"/>
        </w:rPr>
      </w:pPr>
      <w:ins w:id="8" w:author="Ericsson" w:date="2023-04-06T09:58:00Z">
        <w:r w:rsidRPr="00671DD8">
          <w:rPr>
            <w:rFonts w:ascii="Times New Roman" w:eastAsia="Times New Roman" w:hAnsi="Times New Roman" w:cs="Times New Roman"/>
            <w:sz w:val="20"/>
            <w:szCs w:val="20"/>
            <w:lang w:val="en-GB" w:eastAsia="ja-JP"/>
          </w:rPr>
          <w:lastRenderedPageBreak/>
          <w:t xml:space="preserve">4&gt; for the application layer measurement configuration associated with the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suspend setting the </w:t>
        </w:r>
        <w:r w:rsidRPr="00671DD8">
          <w:rPr>
            <w:rFonts w:ascii="Times New Roman" w:eastAsia="Times New Roman" w:hAnsi="Times New Roman" w:cs="Times New Roman"/>
            <w:i/>
            <w:sz w:val="20"/>
            <w:szCs w:val="20"/>
            <w:lang w:val="en-GB" w:eastAsia="ja-JP"/>
          </w:rPr>
          <w:t>measReportAppLayerContainer</w:t>
        </w:r>
        <w:r w:rsidRPr="00671DD8">
          <w:rPr>
            <w:rFonts w:ascii="Times New Roman" w:eastAsia="Times New Roman" w:hAnsi="Times New Roman" w:cs="Times New Roman"/>
            <w:sz w:val="20"/>
            <w:szCs w:val="20"/>
            <w:lang w:val="en-GB" w:eastAsia="ja-JP"/>
          </w:rPr>
          <w:t xml:space="preserve"> in the </w:t>
        </w:r>
        <w:r w:rsidRPr="00671DD8">
          <w:rPr>
            <w:rFonts w:ascii="Times New Roman" w:eastAsia="Times New Roman" w:hAnsi="Times New Roman" w:cs="Times New Roman"/>
            <w:i/>
            <w:iCs/>
            <w:sz w:val="20"/>
            <w:szCs w:val="20"/>
            <w:lang w:val="en-GB" w:eastAsia="ja-JP"/>
          </w:rPr>
          <w:t>MeasurementReportAppLayer</w:t>
        </w:r>
        <w:r w:rsidRPr="00671DD8">
          <w:rPr>
            <w:rFonts w:ascii="Times New Roman" w:eastAsia="Times New Roman" w:hAnsi="Times New Roman" w:cs="Times New Roman"/>
            <w:sz w:val="20"/>
            <w:szCs w:val="20"/>
            <w:lang w:val="en-GB" w:eastAsia="ja-JP"/>
          </w:rPr>
          <w:t xml:space="preserve"> messages that are submitted to lower layers for transmission;</w:t>
        </w:r>
      </w:ins>
    </w:p>
    <w:p w14:paraId="3F08F6A1" w14:textId="77777777" w:rsidR="00671DD8" w:rsidRPr="00671DD8" w:rsidRDefault="00671DD8" w:rsidP="00671DD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4&gt;</w:t>
      </w:r>
      <w:r w:rsidRPr="00671DD8">
        <w:rPr>
          <w:rFonts w:ascii="Times New Roman" w:eastAsia="Times New Roman" w:hAnsi="Times New Roman" w:cs="Times New Roman"/>
          <w:sz w:val="20"/>
          <w:szCs w:val="20"/>
          <w:lang w:val="en-GB" w:eastAsia="ja-JP"/>
        </w:rPr>
        <w:tab/>
        <w:t xml:space="preserve">store any previously or subsequently received application layer measurement report containers associated with the </w:t>
      </w:r>
      <w:r w:rsidRPr="00671DD8">
        <w:rPr>
          <w:rFonts w:ascii="Times New Roman" w:eastAsia="Times New Roman" w:hAnsi="Times New Roman" w:cs="Times New Roman"/>
          <w:i/>
          <w:sz w:val="20"/>
          <w:szCs w:val="20"/>
          <w:lang w:val="en-GB" w:eastAsia="ja-JP"/>
        </w:rPr>
        <w:t>measConfigAppLayerId</w:t>
      </w:r>
      <w:r w:rsidRPr="00671DD8">
        <w:rPr>
          <w:rFonts w:ascii="Times New Roman" w:eastAsia="Times New Roman" w:hAnsi="Times New Roman" w:cs="Times New Roman"/>
          <w:sz w:val="20"/>
          <w:szCs w:val="20"/>
          <w:lang w:val="en-GB" w:eastAsia="ja-JP"/>
        </w:rPr>
        <w:t xml:space="preserve"> for which no segment, or full message, has been submitted to lower layers for transmission;</w:t>
      </w:r>
    </w:p>
    <w:p w14:paraId="55EA4E70" w14:textId="77777777" w:rsidR="00671DD8" w:rsidRPr="00671DD8" w:rsidRDefault="00671DD8" w:rsidP="00671DD8">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3&gt;</w:t>
      </w:r>
      <w:r w:rsidRPr="00671DD8">
        <w:rPr>
          <w:rFonts w:ascii="Times New Roman" w:eastAsia="Times New Roman" w:hAnsi="Times New Roman" w:cs="Times New Roman"/>
          <w:sz w:val="20"/>
          <w:szCs w:val="20"/>
          <w:lang w:val="en-GB" w:eastAsia="ja-JP"/>
        </w:rPr>
        <w:tab/>
        <w:t xml:space="preserve">else if </w:t>
      </w:r>
      <w:r w:rsidRPr="00671DD8">
        <w:rPr>
          <w:rFonts w:ascii="Times New Roman" w:eastAsia="Times New Roman" w:hAnsi="Times New Roman" w:cs="Times New Roman"/>
          <w:i/>
          <w:iCs/>
          <w:sz w:val="20"/>
          <w:szCs w:val="20"/>
          <w:lang w:val="en-GB" w:eastAsia="ja-JP"/>
        </w:rPr>
        <w:t xml:space="preserve">pauseReporting </w:t>
      </w:r>
      <w:r w:rsidRPr="00671DD8">
        <w:rPr>
          <w:rFonts w:ascii="Times New Roman" w:eastAsia="Times New Roman" w:hAnsi="Times New Roman" w:cs="Times New Roman"/>
          <w:sz w:val="20"/>
          <w:szCs w:val="20"/>
          <w:lang w:val="en-GB" w:eastAsia="ja-JP"/>
        </w:rPr>
        <w:t xml:space="preserve">is set to </w:t>
      </w:r>
      <w:r w:rsidRPr="00671DD8">
        <w:rPr>
          <w:rFonts w:ascii="Times New Roman" w:eastAsia="Times New Roman" w:hAnsi="Times New Roman" w:cs="Times New Roman"/>
          <w:i/>
          <w:sz w:val="20"/>
          <w:szCs w:val="20"/>
          <w:lang w:val="en-GB" w:eastAsia="ja-JP"/>
        </w:rPr>
        <w:t>false</w:t>
      </w:r>
      <w:r w:rsidRPr="00671DD8">
        <w:rPr>
          <w:rFonts w:ascii="Times New Roman" w:eastAsia="Times New Roman" w:hAnsi="Times New Roman" w:cs="Times New Roman"/>
          <w:i/>
          <w:iCs/>
          <w:sz w:val="20"/>
          <w:szCs w:val="20"/>
          <w:lang w:val="en-GB" w:eastAsia="ja-JP"/>
        </w:rPr>
        <w:t xml:space="preserve"> </w:t>
      </w:r>
      <w:r w:rsidRPr="00671DD8">
        <w:rPr>
          <w:rFonts w:ascii="Times New Roman" w:eastAsia="Times New Roman" w:hAnsi="Times New Roman" w:cs="Times New Roman"/>
          <w:sz w:val="20"/>
          <w:szCs w:val="20"/>
          <w:lang w:val="en-GB" w:eastAsia="ja-JP"/>
        </w:rPr>
        <w:t xml:space="preserve">and if transmission of application layer measurement report containers has previously been suspended for the application layer measurement configuration associated with the </w:t>
      </w:r>
      <w:r w:rsidRPr="00671DD8">
        <w:rPr>
          <w:rFonts w:ascii="Times New Roman" w:eastAsia="Times New Roman" w:hAnsi="Times New Roman" w:cs="Times New Roman"/>
          <w:i/>
          <w:iCs/>
          <w:sz w:val="20"/>
          <w:szCs w:val="20"/>
          <w:lang w:val="en-GB" w:eastAsia="ja-JP"/>
        </w:rPr>
        <w:t>measConfigAppLayerId</w:t>
      </w:r>
      <w:r w:rsidRPr="00671DD8">
        <w:rPr>
          <w:rFonts w:ascii="Times New Roman" w:eastAsia="Times New Roman" w:hAnsi="Times New Roman" w:cs="Times New Roman"/>
          <w:sz w:val="20"/>
          <w:szCs w:val="20"/>
          <w:lang w:val="en-GB" w:eastAsia="ja-JP"/>
        </w:rPr>
        <w:t>:</w:t>
      </w:r>
    </w:p>
    <w:p w14:paraId="18CFF143" w14:textId="77777777" w:rsidR="00671DD8" w:rsidRPr="00671DD8" w:rsidRDefault="00671DD8" w:rsidP="00671DD8">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4&gt;</w:t>
      </w:r>
      <w:r w:rsidRPr="00671DD8">
        <w:rPr>
          <w:rFonts w:ascii="Times New Roman" w:eastAsia="Times New Roman" w:hAnsi="Times New Roman" w:cs="Times New Roman"/>
          <w:sz w:val="20"/>
          <w:szCs w:val="20"/>
          <w:lang w:val="en-GB" w:eastAsia="ja-JP"/>
        </w:rPr>
        <w:tab/>
        <w:t xml:space="preserve">submit stored application layer measurement report containers to lower layers, if any, for the application layer measurements configuration associated with the </w:t>
      </w:r>
      <w:r w:rsidRPr="00671DD8">
        <w:rPr>
          <w:rFonts w:ascii="Times New Roman" w:eastAsia="Times New Roman" w:hAnsi="Times New Roman" w:cs="Times New Roman"/>
          <w:i/>
          <w:iCs/>
          <w:sz w:val="20"/>
          <w:szCs w:val="20"/>
          <w:lang w:val="en-GB" w:eastAsia="ja-JP"/>
        </w:rPr>
        <w:t>measConfigAppLayerId;</w:t>
      </w:r>
    </w:p>
    <w:p w14:paraId="7C675142" w14:textId="77777777" w:rsidR="00671DD8" w:rsidRPr="00671DD8" w:rsidDel="000C65DD" w:rsidRDefault="00671DD8" w:rsidP="00671DD8">
      <w:pPr>
        <w:overflowPunct w:val="0"/>
        <w:autoSpaceDE w:val="0"/>
        <w:autoSpaceDN w:val="0"/>
        <w:adjustRightInd w:val="0"/>
        <w:spacing w:after="180" w:line="240" w:lineRule="auto"/>
        <w:ind w:left="1418" w:hanging="284"/>
        <w:textAlignment w:val="baseline"/>
        <w:rPr>
          <w:del w:id="9" w:author="Ericsson" w:date="2023-04-06T09:59:00Z"/>
          <w:rFonts w:ascii="Times New Roman" w:eastAsia="Times New Roman" w:hAnsi="Times New Roman" w:cs="Times New Roman"/>
          <w:sz w:val="20"/>
          <w:szCs w:val="20"/>
          <w:lang w:val="en-GB" w:eastAsia="ja-JP"/>
        </w:rPr>
      </w:pPr>
      <w:del w:id="10" w:author="Ericsson" w:date="2023-04-06T09:59:00Z">
        <w:r w:rsidRPr="00671DD8" w:rsidDel="000C65DD">
          <w:rPr>
            <w:rFonts w:ascii="Times New Roman" w:eastAsia="Times New Roman" w:hAnsi="Times New Roman" w:cs="Times New Roman"/>
            <w:sz w:val="20"/>
            <w:szCs w:val="20"/>
            <w:lang w:val="en-GB" w:eastAsia="ja-JP"/>
          </w:rPr>
          <w:delText>4&gt;</w:delText>
        </w:r>
        <w:r w:rsidRPr="00671DD8" w:rsidDel="000C65DD">
          <w:rPr>
            <w:rFonts w:ascii="Times New Roman" w:eastAsia="Times New Roman" w:hAnsi="Times New Roman" w:cs="Times New Roman"/>
            <w:sz w:val="20"/>
            <w:szCs w:val="20"/>
            <w:lang w:val="en-GB" w:eastAsia="ja-JP"/>
          </w:rPr>
          <w:tab/>
          <w:delText xml:space="preserve">resume submitting application layer measurement report containers to lower layers for the application layer measurement configuration associated with the </w:delText>
        </w:r>
        <w:r w:rsidRPr="00671DD8" w:rsidDel="000C65DD">
          <w:rPr>
            <w:rFonts w:ascii="Times New Roman" w:eastAsia="Times New Roman" w:hAnsi="Times New Roman" w:cs="Times New Roman"/>
            <w:i/>
            <w:iCs/>
            <w:sz w:val="20"/>
            <w:szCs w:val="20"/>
            <w:lang w:val="en-GB" w:eastAsia="ja-JP"/>
          </w:rPr>
          <w:delText>measConfigAppLayerId</w:delText>
        </w:r>
        <w:r w:rsidRPr="00671DD8" w:rsidDel="000C65DD">
          <w:rPr>
            <w:rFonts w:ascii="Times New Roman" w:eastAsia="Times New Roman" w:hAnsi="Times New Roman" w:cs="Times New Roman"/>
            <w:sz w:val="20"/>
            <w:szCs w:val="20"/>
            <w:lang w:val="en-GB" w:eastAsia="ja-JP"/>
          </w:rPr>
          <w:delText>;</w:delText>
        </w:r>
      </w:del>
    </w:p>
    <w:p w14:paraId="22A53A7A" w14:textId="77777777" w:rsidR="00671DD8" w:rsidRPr="00671DD8" w:rsidRDefault="00671DD8" w:rsidP="00671DD8">
      <w:pPr>
        <w:overflowPunct w:val="0"/>
        <w:autoSpaceDE w:val="0"/>
        <w:autoSpaceDN w:val="0"/>
        <w:adjustRightInd w:val="0"/>
        <w:spacing w:after="180" w:line="240" w:lineRule="auto"/>
        <w:ind w:left="1418" w:hanging="284"/>
        <w:textAlignment w:val="baseline"/>
        <w:rPr>
          <w:ins w:id="11" w:author="Ericsson" w:date="2023-04-06T09:59:00Z"/>
          <w:rFonts w:ascii="Times New Roman" w:eastAsia="Times New Roman" w:hAnsi="Times New Roman" w:cs="Times New Roman"/>
          <w:sz w:val="20"/>
          <w:szCs w:val="20"/>
          <w:lang w:val="en-GB" w:eastAsia="ja-JP"/>
        </w:rPr>
      </w:pPr>
      <w:ins w:id="12" w:author="Ericsson" w:date="2023-04-06T09:59:00Z">
        <w:r w:rsidRPr="00671DD8">
          <w:rPr>
            <w:rFonts w:ascii="Times New Roman" w:eastAsia="Times New Roman" w:hAnsi="Times New Roman" w:cs="Times New Roman"/>
            <w:sz w:val="20"/>
            <w:szCs w:val="20"/>
            <w:lang w:val="en-GB" w:eastAsia="ja-JP"/>
          </w:rPr>
          <w:t xml:space="preserve">4&gt; for the application layer measurement configuration associated with the </w:t>
        </w:r>
        <w:r w:rsidRPr="00671DD8">
          <w:rPr>
            <w:rFonts w:ascii="Times New Roman" w:eastAsia="Times New Roman" w:hAnsi="Times New Roman" w:cs="Times New Roman"/>
            <w:i/>
            <w:iCs/>
            <w:sz w:val="20"/>
            <w:szCs w:val="20"/>
            <w:lang w:val="en-GB" w:eastAsia="ja-JP"/>
          </w:rPr>
          <w:t>measConfigAppLayerId</w:t>
        </w:r>
      </w:ins>
      <w:r w:rsidRPr="00671DD8">
        <w:rPr>
          <w:rFonts w:ascii="Times New Roman" w:eastAsia="Times New Roman" w:hAnsi="Times New Roman" w:cs="Times New Roman"/>
          <w:sz w:val="20"/>
          <w:szCs w:val="20"/>
          <w:lang w:val="en-GB" w:eastAsia="ja-JP"/>
        </w:rPr>
        <w:t>,</w:t>
      </w:r>
      <w:ins w:id="13" w:author="Ericsson" w:date="2023-04-06T09:59:00Z">
        <w:r w:rsidRPr="00671DD8">
          <w:rPr>
            <w:rFonts w:ascii="Times New Roman" w:eastAsia="Times New Roman" w:hAnsi="Times New Roman" w:cs="Times New Roman"/>
            <w:sz w:val="20"/>
            <w:szCs w:val="20"/>
            <w:lang w:val="en-GB" w:eastAsia="ja-JP"/>
          </w:rPr>
          <w:t xml:space="preserve"> resume setting the </w:t>
        </w:r>
        <w:r w:rsidRPr="00671DD8">
          <w:rPr>
            <w:rFonts w:ascii="Times New Roman" w:eastAsia="Times New Roman" w:hAnsi="Times New Roman" w:cs="Times New Roman"/>
            <w:i/>
            <w:iCs/>
            <w:sz w:val="20"/>
            <w:szCs w:val="20"/>
            <w:lang w:val="en-GB" w:eastAsia="ja-JP"/>
          </w:rPr>
          <w:t>measReportAppLayerContainer</w:t>
        </w:r>
        <w:r w:rsidRPr="00671DD8">
          <w:rPr>
            <w:rFonts w:ascii="Times New Roman" w:eastAsia="Times New Roman" w:hAnsi="Times New Roman" w:cs="Times New Roman"/>
            <w:sz w:val="20"/>
            <w:szCs w:val="20"/>
            <w:lang w:val="en-GB" w:eastAsia="ja-JP"/>
          </w:rPr>
          <w:t xml:space="preserve"> in the </w:t>
        </w:r>
        <w:r w:rsidRPr="00671DD8">
          <w:rPr>
            <w:rFonts w:ascii="Times New Roman" w:eastAsia="Times New Roman" w:hAnsi="Times New Roman" w:cs="Times New Roman"/>
            <w:i/>
            <w:iCs/>
            <w:sz w:val="20"/>
            <w:szCs w:val="20"/>
            <w:lang w:val="en-GB" w:eastAsia="ja-JP"/>
          </w:rPr>
          <w:t>MeasurementReportAppLayer</w:t>
        </w:r>
        <w:r w:rsidRPr="00671DD8">
          <w:rPr>
            <w:rFonts w:ascii="Times New Roman" w:eastAsia="Times New Roman" w:hAnsi="Times New Roman" w:cs="Times New Roman"/>
            <w:sz w:val="20"/>
            <w:szCs w:val="20"/>
            <w:lang w:val="en-GB" w:eastAsia="ja-JP"/>
          </w:rPr>
          <w:t xml:space="preserve"> messages that are submitted to lower layers for transmission;</w:t>
        </w:r>
      </w:ins>
    </w:p>
    <w:p w14:paraId="37C12A92" w14:textId="77777777" w:rsidR="00671DD8" w:rsidRPr="00671DD8" w:rsidRDefault="00671DD8" w:rsidP="00671DD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NOTE 1:</w:t>
      </w:r>
      <w:r w:rsidRPr="00671DD8">
        <w:rPr>
          <w:rFonts w:ascii="Times New Roman" w:eastAsia="Times New Roman" w:hAnsi="Times New Roman" w:cs="Times New Roman"/>
          <w:sz w:val="20"/>
          <w:szCs w:val="20"/>
          <w:lang w:val="en-GB" w:eastAsia="ja-JP"/>
        </w:rPr>
        <w:tab/>
        <w:t>The UE may discard reports when the memory reserved for storing application layer measurement reports becomes full.</w:t>
      </w:r>
    </w:p>
    <w:p w14:paraId="088AEB20" w14:textId="77777777" w:rsidR="00671DD8" w:rsidRDefault="00671DD8" w:rsidP="00671DD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671DD8">
        <w:rPr>
          <w:rFonts w:ascii="Times New Roman" w:eastAsia="Times New Roman" w:hAnsi="Times New Roman" w:cs="Times New Roman"/>
          <w:sz w:val="20"/>
          <w:szCs w:val="20"/>
          <w:lang w:val="en-GB" w:eastAsia="ja-JP"/>
        </w:rPr>
        <w:t>NOTE 2:</w:t>
      </w:r>
      <w:r w:rsidRPr="00671DD8">
        <w:rPr>
          <w:rFonts w:ascii="Times New Roman" w:eastAsia="Times New Roman" w:hAnsi="Times New Roman" w:cs="Times New Roman"/>
          <w:sz w:val="20"/>
          <w:szCs w:val="20"/>
          <w:lang w:val="en-GB" w:eastAsia="ja-JP"/>
        </w:rPr>
        <w:tab/>
        <w:t xml:space="preserve">The transmission of RAN visible application layer measurement reports and </w:t>
      </w:r>
      <w:r w:rsidRPr="00671DD8">
        <w:rPr>
          <w:rFonts w:ascii="Times New Roman" w:eastAsia="Times New Roman" w:hAnsi="Times New Roman" w:cs="Times New Roman"/>
          <w:i/>
          <w:sz w:val="20"/>
          <w:szCs w:val="20"/>
          <w:lang w:val="en-GB" w:eastAsia="ja-JP"/>
        </w:rPr>
        <w:t>appLayerSessionStatus</w:t>
      </w:r>
      <w:r w:rsidRPr="00671DD8">
        <w:rPr>
          <w:rFonts w:ascii="Times New Roman" w:eastAsia="Times New Roman" w:hAnsi="Times New Roman" w:cs="Times New Roman"/>
          <w:sz w:val="20"/>
          <w:szCs w:val="20"/>
          <w:lang w:val="en-GB" w:eastAsia="ja-JP"/>
        </w:rPr>
        <w:t xml:space="preserve"> is not paused when </w:t>
      </w:r>
      <w:r w:rsidRPr="00671DD8">
        <w:rPr>
          <w:rFonts w:ascii="Times New Roman" w:eastAsia="Times New Roman" w:hAnsi="Times New Roman" w:cs="Times New Roman"/>
          <w:i/>
          <w:sz w:val="20"/>
          <w:szCs w:val="20"/>
          <w:lang w:val="en-GB" w:eastAsia="ja-JP"/>
        </w:rPr>
        <w:t>pauseReporting</w:t>
      </w:r>
      <w:r w:rsidRPr="00671DD8">
        <w:rPr>
          <w:rFonts w:ascii="Times New Roman" w:eastAsia="Times New Roman" w:hAnsi="Times New Roman" w:cs="Times New Roman"/>
          <w:sz w:val="20"/>
          <w:szCs w:val="20"/>
          <w:lang w:val="en-GB" w:eastAsia="ja-JP"/>
        </w:rPr>
        <w:t xml:space="preserve"> is set to </w:t>
      </w:r>
      <w:r w:rsidRPr="00671DD8">
        <w:rPr>
          <w:rFonts w:ascii="Times New Roman" w:eastAsia="Times New Roman" w:hAnsi="Times New Roman" w:cs="Times New Roman"/>
          <w:i/>
          <w:sz w:val="20"/>
          <w:szCs w:val="20"/>
          <w:lang w:val="en-GB" w:eastAsia="ja-JP"/>
        </w:rPr>
        <w:t>true</w:t>
      </w:r>
      <w:r w:rsidRPr="00671DD8">
        <w:rPr>
          <w:rFonts w:ascii="Times New Roman" w:eastAsia="Times New Roman" w:hAnsi="Times New Roman" w:cs="Times New Roman"/>
          <w:sz w:val="20"/>
          <w:szCs w:val="20"/>
          <w:lang w:val="en-GB" w:eastAsia="ja-JP"/>
        </w:rPr>
        <w:t>.</w:t>
      </w:r>
    </w:p>
    <w:p w14:paraId="66CBDB81" w14:textId="77777777" w:rsidR="000D0839" w:rsidRPr="00671DD8" w:rsidDel="00E4601C" w:rsidRDefault="000D0839" w:rsidP="00671DD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p>
    <w:p w14:paraId="7CC033C3" w14:textId="77777777" w:rsidR="000D0839" w:rsidRPr="0037721A" w:rsidRDefault="000D0839" w:rsidP="000D0839">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End</w:t>
      </w:r>
      <w:r w:rsidRPr="0037721A">
        <w:rPr>
          <w:noProof/>
          <w:sz w:val="24"/>
        </w:rPr>
        <w:t xml:space="preserve"> of changes</w:t>
      </w:r>
    </w:p>
    <w:p w14:paraId="017B3377" w14:textId="77777777" w:rsidR="001D2980" w:rsidRPr="00671DD8" w:rsidRDefault="001D2980">
      <w:pPr>
        <w:rPr>
          <w:lang w:val="en-GB"/>
        </w:rPr>
      </w:pPr>
    </w:p>
    <w:sectPr w:rsidR="001D2980" w:rsidRPr="00671D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E620B" w14:textId="77777777" w:rsidR="005F6DDA" w:rsidRDefault="00800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96F0" w14:textId="77777777" w:rsidR="005F6DDA" w:rsidRDefault="008005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F5A33" w14:textId="77777777" w:rsidR="005F6DDA" w:rsidRDefault="008005C3">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AB742" w14:textId="77777777" w:rsidR="005F6DDA" w:rsidRDefault="00800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7A2EA" w14:textId="77777777" w:rsidR="005F6DDA" w:rsidRDefault="00800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FCED" w14:textId="77777777" w:rsidR="005F6DDA" w:rsidRDefault="008005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B00"/>
    <w:rsid w:val="000D0839"/>
    <w:rsid w:val="001D2980"/>
    <w:rsid w:val="004352FE"/>
    <w:rsid w:val="00625C1A"/>
    <w:rsid w:val="00671DD8"/>
    <w:rsid w:val="00700B00"/>
    <w:rsid w:val="007B4F86"/>
    <w:rsid w:val="008005C3"/>
    <w:rsid w:val="00805784"/>
    <w:rsid w:val="00A9393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B02F3"/>
  <w15:chartTrackingRefBased/>
  <w15:docId w15:val="{9E2D648F-962A-4C8C-9D31-8DC3EAAE1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25C1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625C1A"/>
    <w:rPr>
      <w:rFonts w:ascii="Arial" w:eastAsia="Times New Roman" w:hAnsi="Arial" w:cs="Times New Roman"/>
      <w:b/>
      <w:noProof/>
      <w:sz w:val="18"/>
      <w:szCs w:val="20"/>
      <w:lang w:val="en-GB" w:eastAsia="ja-JP"/>
    </w:rPr>
  </w:style>
  <w:style w:type="paragraph" w:styleId="Footer">
    <w:name w:val="footer"/>
    <w:basedOn w:val="Header"/>
    <w:link w:val="FooterChar"/>
    <w:rsid w:val="00625C1A"/>
    <w:pPr>
      <w:jc w:val="center"/>
    </w:pPr>
    <w:rPr>
      <w:i/>
    </w:rPr>
  </w:style>
  <w:style w:type="character" w:customStyle="1" w:styleId="FooterChar">
    <w:name w:val="Footer Char"/>
    <w:basedOn w:val="DefaultParagraphFont"/>
    <w:link w:val="Footer"/>
    <w:rsid w:val="00625C1A"/>
    <w:rPr>
      <w:rFonts w:ascii="Arial" w:eastAsia="Times New Roman" w:hAnsi="Arial" w:cs="Times New Roman"/>
      <w:b/>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header" Target="header3.xml"/><Relationship Id="rId5" Type="http://schemas.openxmlformats.org/officeDocument/2006/relationships/hyperlink" Target="http://www.3gpp.org/Change-Requests" TargetMode="Externa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hyperlink" Target="http://www.3gpp.org/3G_Specs/CRs.htm" TargetMode="Externa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1105</Words>
  <Characters>6305</Characters>
  <Application>Microsoft Office Word</Application>
  <DocSecurity>0</DocSecurity>
  <Lines>52</Lines>
  <Paragraphs>14</Paragraphs>
  <ScaleCrop>false</ScaleCrop>
  <Company>Ericsson</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dc:creator>
  <cp:keywords/>
  <dc:description/>
  <cp:lastModifiedBy>Cecilia</cp:lastModifiedBy>
  <cp:revision>9</cp:revision>
  <dcterms:created xsi:type="dcterms:W3CDTF">2023-04-06T18:47:00Z</dcterms:created>
  <dcterms:modified xsi:type="dcterms:W3CDTF">2023-04-06T18:52:00Z</dcterms:modified>
</cp:coreProperties>
</file>